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B56FA" w14:textId="64234A6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12319" w:rsidRPr="0061231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</w:t>
      </w:r>
      <w:bookmarkStart w:id="0" w:name="_GoBack"/>
      <w:r w:rsidR="00612319" w:rsidRPr="0061231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-2201774</w:t>
      </w:r>
      <w:bookmarkEnd w:id="0"/>
    </w:p>
    <w:p w14:paraId="28148538" w14:textId="09C7FB83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612319">
        <w:rPr>
          <w:rFonts w:ascii="Arial" w:hAnsi="Arial" w:cs="Arial"/>
          <w:b/>
          <w:bCs/>
          <w:color w:val="0000FF"/>
        </w:rPr>
        <w:t>0916r14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6478B5D" w14:textId="77777777" w:rsidR="00A24F28" w:rsidRPr="00927C1B" w:rsidRDefault="00A24F28" w:rsidP="00A24F28">
      <w:pPr>
        <w:rPr>
          <w:rFonts w:ascii="Arial" w:hAnsi="Arial" w:cs="Arial"/>
        </w:rPr>
      </w:pPr>
    </w:p>
    <w:p w14:paraId="71BA3657" w14:textId="61D3090C" w:rsidR="00772F47" w:rsidRPr="00EB308A" w:rsidRDefault="00A24F28" w:rsidP="00A24F28">
      <w:pPr>
        <w:ind w:left="2127" w:hanging="2127"/>
        <w:rPr>
          <w:rFonts w:ascii="Arial" w:hAnsi="Arial" w:cs="Arial"/>
          <w:b/>
        </w:rPr>
      </w:pPr>
      <w:r w:rsidRPr="00EB308A">
        <w:rPr>
          <w:rFonts w:ascii="Arial" w:hAnsi="Arial" w:cs="Arial"/>
          <w:b/>
        </w:rPr>
        <w:t>Source:</w:t>
      </w:r>
      <w:r w:rsidRPr="00EB308A">
        <w:rPr>
          <w:rFonts w:ascii="Arial" w:hAnsi="Arial" w:cs="Arial"/>
          <w:b/>
        </w:rPr>
        <w:tab/>
      </w:r>
      <w:r w:rsidR="00E636FF" w:rsidRPr="00EB308A">
        <w:rPr>
          <w:rFonts w:ascii="Arial" w:hAnsi="Arial" w:cs="Arial"/>
          <w:b/>
        </w:rPr>
        <w:t xml:space="preserve">Huawei, </w:t>
      </w:r>
      <w:r w:rsidR="008F7D6D" w:rsidRPr="00EB308A">
        <w:rPr>
          <w:rFonts w:ascii="Arial" w:hAnsi="Arial" w:cs="Arial"/>
          <w:b/>
        </w:rPr>
        <w:t>HiSilicon</w:t>
      </w:r>
      <w:r w:rsidR="00450716">
        <w:rPr>
          <w:rFonts w:ascii="Arial" w:hAnsi="Arial" w:cs="Arial"/>
          <w:b/>
        </w:rPr>
        <w:t>, Intel</w:t>
      </w:r>
      <w:r w:rsidR="00E87A6A">
        <w:rPr>
          <w:rFonts w:ascii="Arial" w:hAnsi="Arial" w:cs="Arial"/>
          <w:b/>
        </w:rPr>
        <w:t xml:space="preserve">, </w:t>
      </w:r>
      <w:r w:rsidR="00E87A6A" w:rsidRPr="005C7C83">
        <w:rPr>
          <w:rFonts w:ascii="Arial" w:hAnsi="Arial" w:cs="Arial"/>
          <w:b/>
        </w:rPr>
        <w:t>Nokia, Nokia Shanghai Bell</w:t>
      </w:r>
      <w:r w:rsidR="00E87A6A">
        <w:rPr>
          <w:rFonts w:ascii="Arial" w:hAnsi="Arial" w:cs="Arial"/>
          <w:b/>
        </w:rPr>
        <w:t xml:space="preserve">, China </w:t>
      </w:r>
      <w:r w:rsidR="00E87A6A">
        <w:rPr>
          <w:rFonts w:ascii="Arial" w:hAnsi="Arial" w:cs="Arial"/>
          <w:b/>
          <w:lang w:eastAsia="zh-CN"/>
        </w:rPr>
        <w:t>Mobile</w:t>
      </w:r>
    </w:p>
    <w:p w14:paraId="0FC3935B" w14:textId="77777777" w:rsidR="007C2972" w:rsidRPr="00EB308A" w:rsidRDefault="00A24F28" w:rsidP="00A24F28">
      <w:pPr>
        <w:ind w:left="2127" w:hanging="2127"/>
        <w:rPr>
          <w:rFonts w:ascii="Arial" w:hAnsi="Arial" w:cs="Arial"/>
          <w:b/>
        </w:rPr>
      </w:pPr>
      <w:r w:rsidRPr="00EB308A">
        <w:rPr>
          <w:rFonts w:ascii="Arial" w:hAnsi="Arial" w:cs="Arial"/>
          <w:b/>
        </w:rPr>
        <w:t>Title:</w:t>
      </w:r>
      <w:r w:rsidRPr="00EB308A">
        <w:rPr>
          <w:rFonts w:ascii="Arial" w:hAnsi="Arial" w:cs="Arial"/>
          <w:b/>
        </w:rPr>
        <w:tab/>
      </w:r>
      <w:r w:rsidR="00DE6FA0" w:rsidRPr="00EB308A">
        <w:rPr>
          <w:rFonts w:ascii="Arial" w:hAnsi="Arial" w:cs="Arial"/>
          <w:b/>
        </w:rPr>
        <w:t>N</w:t>
      </w:r>
      <w:r w:rsidR="00876EE7" w:rsidRPr="00EB308A">
        <w:rPr>
          <w:rFonts w:ascii="Arial" w:hAnsi="Arial" w:cs="Arial"/>
          <w:b/>
        </w:rPr>
        <w:t xml:space="preserve">ew KI: </w:t>
      </w:r>
      <w:r w:rsidR="00A2275D" w:rsidRPr="00EB308A">
        <w:rPr>
          <w:rFonts w:ascii="Arial" w:hAnsi="Arial" w:cs="Arial"/>
          <w:b/>
        </w:rPr>
        <w:t>Fast and efficient network exposure improvements</w:t>
      </w:r>
    </w:p>
    <w:p w14:paraId="5CF8C553" w14:textId="77777777" w:rsidR="00A24F28" w:rsidRPr="00EB308A" w:rsidRDefault="002A3C41" w:rsidP="00A24F28">
      <w:pPr>
        <w:ind w:left="2127" w:hanging="2127"/>
        <w:rPr>
          <w:rFonts w:ascii="Arial" w:hAnsi="Arial" w:cs="Arial"/>
          <w:b/>
        </w:rPr>
      </w:pPr>
      <w:r w:rsidRPr="00EB308A">
        <w:rPr>
          <w:rFonts w:ascii="Arial" w:hAnsi="Arial" w:cs="Arial"/>
          <w:b/>
        </w:rPr>
        <w:t>Document for:</w:t>
      </w:r>
      <w:r w:rsidRPr="00EB308A">
        <w:rPr>
          <w:rFonts w:ascii="Arial" w:hAnsi="Arial" w:cs="Arial"/>
          <w:b/>
        </w:rPr>
        <w:tab/>
      </w:r>
      <w:r w:rsidR="00A24F28" w:rsidRPr="00EB308A">
        <w:rPr>
          <w:rFonts w:ascii="Arial" w:hAnsi="Arial" w:cs="Arial"/>
          <w:b/>
        </w:rPr>
        <w:t>Approval</w:t>
      </w:r>
    </w:p>
    <w:p w14:paraId="4EB6F4FE" w14:textId="77777777" w:rsidR="00A24F28" w:rsidRPr="00EB308A" w:rsidRDefault="008F7D6D" w:rsidP="00A24F28">
      <w:pPr>
        <w:ind w:left="2127" w:hanging="2127"/>
        <w:rPr>
          <w:rFonts w:ascii="Arial" w:hAnsi="Arial" w:cs="Arial"/>
          <w:b/>
        </w:rPr>
      </w:pPr>
      <w:r w:rsidRPr="00EB308A">
        <w:rPr>
          <w:rFonts w:ascii="Arial" w:hAnsi="Arial" w:cs="Arial"/>
          <w:b/>
        </w:rPr>
        <w:t>Agenda Item:</w:t>
      </w:r>
      <w:r w:rsidRPr="00EB308A">
        <w:rPr>
          <w:rFonts w:ascii="Arial" w:hAnsi="Arial" w:cs="Arial"/>
          <w:b/>
        </w:rPr>
        <w:tab/>
      </w:r>
      <w:r w:rsidR="00044402" w:rsidRPr="00EB308A">
        <w:rPr>
          <w:rFonts w:ascii="Arial" w:hAnsi="Arial" w:cs="Arial"/>
          <w:b/>
        </w:rPr>
        <w:t>9.11</w:t>
      </w:r>
    </w:p>
    <w:p w14:paraId="5BE18711" w14:textId="77777777" w:rsidR="00A24F28" w:rsidRPr="00EB308A" w:rsidRDefault="00A24F28" w:rsidP="00A24F28">
      <w:pPr>
        <w:ind w:left="2127" w:hanging="2127"/>
        <w:rPr>
          <w:rFonts w:ascii="Arial" w:hAnsi="Arial" w:cs="Arial"/>
          <w:b/>
        </w:rPr>
      </w:pPr>
      <w:r w:rsidRPr="00EB308A">
        <w:rPr>
          <w:rFonts w:ascii="Arial" w:hAnsi="Arial" w:cs="Arial"/>
          <w:b/>
        </w:rPr>
        <w:t>Work Item / Release:</w:t>
      </w:r>
      <w:r w:rsidRPr="00EB308A">
        <w:rPr>
          <w:rFonts w:ascii="Arial" w:hAnsi="Arial" w:cs="Arial"/>
          <w:b/>
        </w:rPr>
        <w:tab/>
      </w:r>
      <w:r w:rsidR="00876EE7" w:rsidRPr="00EB308A">
        <w:rPr>
          <w:rFonts w:ascii="Arial" w:hAnsi="Arial" w:cs="Arial"/>
          <w:b/>
        </w:rPr>
        <w:t>FS_EDGE_Ph2</w:t>
      </w:r>
      <w:r w:rsidR="00462B3D" w:rsidRPr="00EB308A">
        <w:rPr>
          <w:rFonts w:ascii="Arial" w:hAnsi="Arial" w:cs="Arial"/>
          <w:b/>
        </w:rPr>
        <w:t xml:space="preserve"> / Rel-1</w:t>
      </w:r>
      <w:r w:rsidR="006D7852" w:rsidRPr="00EB308A">
        <w:rPr>
          <w:rFonts w:ascii="Arial" w:hAnsi="Arial" w:cs="Arial"/>
          <w:b/>
        </w:rPr>
        <w:t>8</w:t>
      </w:r>
    </w:p>
    <w:p w14:paraId="76078C5C" w14:textId="77777777" w:rsidR="00EF48DB" w:rsidRPr="00EB308A" w:rsidRDefault="00A24F28" w:rsidP="00EC53AC">
      <w:pPr>
        <w:jc w:val="both"/>
        <w:rPr>
          <w:rFonts w:ascii="Arial" w:hAnsi="Arial" w:cs="Arial"/>
          <w:i/>
        </w:rPr>
      </w:pPr>
      <w:r w:rsidRPr="00EB308A">
        <w:rPr>
          <w:rFonts w:ascii="Arial" w:hAnsi="Arial" w:cs="Arial"/>
          <w:i/>
        </w:rPr>
        <w:t xml:space="preserve">Abstract: </w:t>
      </w:r>
      <w:r w:rsidR="00665E8C" w:rsidRPr="00EB308A">
        <w:rPr>
          <w:rFonts w:ascii="Arial" w:hAnsi="Arial" w:cs="Arial"/>
          <w:i/>
        </w:rPr>
        <w:t xml:space="preserve">A </w:t>
      </w:r>
      <w:r w:rsidR="00AE55AE" w:rsidRPr="00EB308A">
        <w:rPr>
          <w:rFonts w:ascii="Arial" w:hAnsi="Arial" w:cs="Arial"/>
          <w:i/>
        </w:rPr>
        <w:t xml:space="preserve">new </w:t>
      </w:r>
      <w:r w:rsidR="00D162FC" w:rsidRPr="00EB308A">
        <w:rPr>
          <w:rFonts w:ascii="Arial" w:hAnsi="Arial" w:cs="Arial"/>
          <w:i/>
        </w:rPr>
        <w:t xml:space="preserve">KI </w:t>
      </w:r>
      <w:r w:rsidR="00AE55AE" w:rsidRPr="00EB308A">
        <w:rPr>
          <w:rFonts w:ascii="Arial" w:hAnsi="Arial" w:cs="Arial"/>
          <w:i/>
        </w:rPr>
        <w:t xml:space="preserve">on </w:t>
      </w:r>
      <w:r w:rsidR="00D71C0A" w:rsidRPr="00EB308A">
        <w:rPr>
          <w:rFonts w:ascii="Arial" w:hAnsi="Arial" w:cs="Arial"/>
          <w:i/>
        </w:rPr>
        <w:t>f</w:t>
      </w:r>
      <w:r w:rsidR="00A2275D" w:rsidRPr="00EB308A">
        <w:rPr>
          <w:rFonts w:ascii="Arial" w:hAnsi="Arial" w:cs="Arial"/>
          <w:i/>
        </w:rPr>
        <w:t>ast and efficient network exposure improvements</w:t>
      </w:r>
      <w:r w:rsidR="00AE55AE" w:rsidRPr="00EB308A">
        <w:rPr>
          <w:rFonts w:ascii="Arial" w:hAnsi="Arial" w:cs="Arial"/>
          <w:i/>
        </w:rPr>
        <w:t xml:space="preserve"> is proposed</w:t>
      </w:r>
      <w:r w:rsidR="00174D62" w:rsidRPr="00EB308A">
        <w:rPr>
          <w:rFonts w:ascii="Arial" w:hAnsi="Arial" w:cs="Arial"/>
          <w:i/>
        </w:rPr>
        <w:t>.</w:t>
      </w:r>
    </w:p>
    <w:p w14:paraId="1AA0A8EC" w14:textId="77777777" w:rsidR="00A93620" w:rsidRPr="00EB308A" w:rsidRDefault="00B3593E" w:rsidP="00B3593E">
      <w:pPr>
        <w:pStyle w:val="Heading1"/>
      </w:pPr>
      <w:r w:rsidRPr="00EB308A">
        <w:t xml:space="preserve">1. </w:t>
      </w:r>
      <w:r w:rsidR="00305F20" w:rsidRPr="00EB308A">
        <w:t>Introduction</w:t>
      </w:r>
      <w:r w:rsidR="00BE6AFC" w:rsidRPr="00EB308A">
        <w:t>/Discussion</w:t>
      </w:r>
    </w:p>
    <w:p w14:paraId="207D372F" w14:textId="77777777" w:rsidR="00DF0A26" w:rsidRDefault="00414158" w:rsidP="008754B1">
      <w:pPr>
        <w:jc w:val="both"/>
        <w:rPr>
          <w:rFonts w:eastAsiaTheme="minorEastAsia"/>
          <w:lang w:eastAsia="zh-CN"/>
        </w:rPr>
      </w:pPr>
      <w:r w:rsidRPr="00EB308A">
        <w:rPr>
          <w:rFonts w:eastAsiaTheme="minorEastAsia" w:hint="eastAsia"/>
          <w:lang w:eastAsia="zh-CN"/>
        </w:rPr>
        <w:t>A</w:t>
      </w:r>
      <w:r w:rsidRPr="00EB308A">
        <w:rPr>
          <w:rFonts w:eastAsiaTheme="minorEastAsia"/>
          <w:lang w:eastAsia="zh-CN"/>
        </w:rPr>
        <w:t>ccording to the FS_EDGE_Ph2 SID (SP-211638), the following work task is approved:</w:t>
      </w:r>
    </w:p>
    <w:p w14:paraId="7EBACA8E" w14:textId="77777777" w:rsidR="00414158" w:rsidRPr="00414158" w:rsidRDefault="00414158" w:rsidP="00414158">
      <w:pPr>
        <w:pStyle w:val="B1"/>
        <w:ind w:left="1134" w:hanging="850"/>
        <w:rPr>
          <w:i/>
        </w:rPr>
      </w:pPr>
      <w:r w:rsidRPr="00414158">
        <w:rPr>
          <w:i/>
        </w:rPr>
        <w:t>WT3.1)</w:t>
      </w:r>
      <w:r w:rsidRPr="00414158">
        <w:rPr>
          <w:i/>
        </w:rPr>
        <w:tab/>
        <w:t>Define use cases that may benefit from exposure of additional data via the Local UPF/NEF including describing (on a high level) the characteristics of the data and data delivery to fulfil the use cases.</w:t>
      </w:r>
    </w:p>
    <w:p w14:paraId="5EF9AA89" w14:textId="77777777" w:rsidR="00414158" w:rsidRPr="00414158" w:rsidRDefault="00414158" w:rsidP="00414158">
      <w:pPr>
        <w:pStyle w:val="B1"/>
        <w:ind w:left="1134" w:hanging="850"/>
        <w:rPr>
          <w:i/>
        </w:rPr>
      </w:pPr>
      <w:r w:rsidRPr="00414158">
        <w:rPr>
          <w:i/>
        </w:rPr>
        <w:t>WT3.2)</w:t>
      </w:r>
      <w:r w:rsidRPr="00414158">
        <w:rPr>
          <w:i/>
        </w:rPr>
        <w:tab/>
        <w:t>Investigate the solutions and their feasibility and suitability for improved network exposure of UE traffic related information to common Edge Application Server via Local UPF/NEF, such as network congestion status.</w:t>
      </w:r>
    </w:p>
    <w:p w14:paraId="2B103AD7" w14:textId="77777777" w:rsidR="00414158" w:rsidRPr="00414158" w:rsidRDefault="00D27812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above work task, </w:t>
      </w:r>
      <w:r w:rsidR="00D162FC">
        <w:rPr>
          <w:rFonts w:eastAsiaTheme="minorEastAsia"/>
          <w:lang w:eastAsia="zh-CN"/>
        </w:rPr>
        <w:t>a</w:t>
      </w:r>
      <w:r w:rsidR="00D162FC" w:rsidRPr="00D162FC">
        <w:rPr>
          <w:rFonts w:eastAsiaTheme="minorEastAsia"/>
          <w:lang w:eastAsia="zh-CN"/>
        </w:rPr>
        <w:t xml:space="preserve"> new KI on fast and efficient network exposure improvements is proposed.</w:t>
      </w:r>
    </w:p>
    <w:p w14:paraId="28AE014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672E877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685632">
        <w:rPr>
          <w:lang w:eastAsia="zh-CN"/>
        </w:rPr>
        <w:t>700-48</w:t>
      </w:r>
      <w:r>
        <w:rPr>
          <w:lang w:eastAsia="zh-CN"/>
        </w:rPr>
        <w:t>.</w:t>
      </w:r>
    </w:p>
    <w:p w14:paraId="714CEC80" w14:textId="2B60CDE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B61C1">
        <w:rPr>
          <w:rFonts w:ascii="Arial" w:hAnsi="Arial" w:cs="Arial"/>
          <w:color w:val="FF0000"/>
          <w:sz w:val="28"/>
          <w:szCs w:val="28"/>
          <w:lang w:val="en-US" w:eastAsia="zh-CN"/>
        </w:rPr>
        <w:t>All new text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EB308A">
        <w:rPr>
          <w:rFonts w:ascii="Arial" w:hAnsi="Arial" w:cs="Arial"/>
          <w:color w:val="FF0000"/>
          <w:sz w:val="28"/>
          <w:szCs w:val="28"/>
          <w:lang w:val="en-US"/>
        </w:rPr>
        <w:t>(based on skeleton)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2F19F172" w14:textId="77777777" w:rsidR="003B26A9" w:rsidRDefault="003B26A9" w:rsidP="003B26A9">
      <w:pPr>
        <w:pStyle w:val="Heading2"/>
      </w:pPr>
      <w:bookmarkStart w:id="3" w:name="_Toc93422574"/>
      <w:bookmarkEnd w:id="2"/>
      <w:r>
        <w:t>5.2</w:t>
      </w:r>
      <w:r>
        <w:tab/>
        <w:t>KI#2: Fast and efficient network exposure improvements</w:t>
      </w:r>
      <w:bookmarkEnd w:id="3"/>
    </w:p>
    <w:p w14:paraId="11508180" w14:textId="77777777" w:rsidR="003B26A9" w:rsidRDefault="003B26A9" w:rsidP="003B26A9">
      <w:pPr>
        <w:pStyle w:val="Heading3"/>
      </w:pPr>
      <w:bookmarkStart w:id="4" w:name="_Toc93422575"/>
      <w:r>
        <w:t>5.2.1</w:t>
      </w:r>
      <w:r>
        <w:tab/>
        <w:t>Description</w:t>
      </w:r>
      <w:bookmarkEnd w:id="4"/>
    </w:p>
    <w:p w14:paraId="5884D23B" w14:textId="77777777" w:rsidR="003B26A9" w:rsidRPr="00612319" w:rsidRDefault="001329D1" w:rsidP="003B26A9">
      <w:pPr>
        <w:pStyle w:val="EditorsNote"/>
      </w:pPr>
      <w:r>
        <w:t xml:space="preserve">Editor's note: </w:t>
      </w:r>
      <w:r w:rsidR="003B26A9">
        <w:t xml:space="preserve">This key issue corresponds to Work Task #3 in SP-211638. This sub-clause can be further improved </w:t>
      </w:r>
      <w:r w:rsidR="003B26A9" w:rsidRPr="00612319">
        <w:t>based on contributions.</w:t>
      </w:r>
    </w:p>
    <w:p w14:paraId="13B4658B" w14:textId="575FBB89" w:rsidR="00486DE3" w:rsidRPr="00612319" w:rsidRDefault="00486DE3" w:rsidP="00486DE3">
      <w:pPr>
        <w:overflowPunct/>
        <w:autoSpaceDE/>
        <w:autoSpaceDN/>
        <w:adjustRightInd/>
        <w:textAlignment w:val="auto"/>
        <w:rPr>
          <w:ins w:id="5" w:author="Huawei_Nihui_1" w:date="2022-01-28T20:59:00Z"/>
          <w:rFonts w:eastAsia="Times New Roman"/>
          <w:color w:val="auto"/>
          <w:lang w:eastAsia="en-US"/>
        </w:rPr>
      </w:pPr>
      <w:bookmarkStart w:id="6" w:name="_Toc93422576"/>
      <w:ins w:id="7" w:author="Huawei_Nihui_1" w:date="2022-01-28T20:59:00Z">
        <w:r w:rsidRPr="00612319">
          <w:rPr>
            <w:rFonts w:eastAsia="Times New Roman"/>
            <w:color w:val="auto"/>
            <w:lang w:eastAsia="en-US"/>
          </w:rPr>
          <w:t>This key issue addresses improvements to fast and efficient network exposure of UE traffic related information to Edge Application Server via Local UPF/NEF to support additional information, such as network congestion status.</w:t>
        </w:r>
      </w:ins>
    </w:p>
    <w:p w14:paraId="0AA83C33" w14:textId="28DBD67D" w:rsidR="00486DE3" w:rsidRPr="00612319" w:rsidRDefault="00486DE3" w:rsidP="00486DE3">
      <w:pPr>
        <w:overflowPunct/>
        <w:autoSpaceDE/>
        <w:autoSpaceDN/>
        <w:adjustRightInd/>
        <w:textAlignment w:val="auto"/>
        <w:rPr>
          <w:ins w:id="8" w:author="Huawei_Nihui_1" w:date="2022-01-28T20:59:00Z"/>
          <w:rFonts w:eastAsia="Times New Roman"/>
          <w:color w:val="auto"/>
          <w:lang w:eastAsia="en-US"/>
        </w:rPr>
      </w:pPr>
      <w:ins w:id="9" w:author="Huawei_Nihui_1" w:date="2022-01-28T20:59:00Z">
        <w:r w:rsidRPr="00612319">
          <w:rPr>
            <w:rFonts w:eastAsia="Times New Roman"/>
            <w:color w:val="auto"/>
            <w:lang w:eastAsia="en-US"/>
          </w:rPr>
          <w:t>This key issue defines use cases that may benefit from exposure of additional data via the Local UPF/NEF including describing (on a high level) the characteristics of the data and data delivery to fulfil the use cases.</w:t>
        </w:r>
      </w:ins>
    </w:p>
    <w:p w14:paraId="731A1491" w14:textId="7762C8C6" w:rsidR="00486DE3" w:rsidRPr="00612319" w:rsidRDefault="00BA124B" w:rsidP="00486DE3">
      <w:pPr>
        <w:overflowPunct/>
        <w:autoSpaceDE/>
        <w:autoSpaceDN/>
        <w:adjustRightInd/>
        <w:textAlignment w:val="auto"/>
        <w:rPr>
          <w:ins w:id="10" w:author="Qualcomm User r05" w:date="2022-02-21T14:56:00Z"/>
          <w:rFonts w:eastAsia="Times New Roman"/>
          <w:color w:val="auto"/>
          <w:lang w:eastAsia="en-US"/>
        </w:rPr>
      </w:pPr>
      <w:ins w:id="11" w:author="Ericsson MO1" w:date="2022-02-21T11:11:00Z">
        <w:r w:rsidRPr="00612319">
          <w:rPr>
            <w:rFonts w:eastAsia="Times New Roman"/>
            <w:color w:val="auto"/>
            <w:lang w:eastAsia="en-US"/>
          </w:rPr>
          <w:t>Based on the use</w:t>
        </w:r>
      </w:ins>
      <w:ins w:id="12" w:author="Ericsson MO1" w:date="2022-02-21T11:12:00Z">
        <w:r w:rsidRPr="00612319">
          <w:rPr>
            <w:rFonts w:eastAsia="Times New Roman"/>
            <w:color w:val="auto"/>
            <w:lang w:eastAsia="en-US"/>
          </w:rPr>
          <w:t xml:space="preserve"> cases,</w:t>
        </w:r>
      </w:ins>
      <w:ins w:id="13" w:author="Huawei_Nihui_1" w:date="2022-01-28T20:59:00Z">
        <w:r w:rsidR="00486DE3" w:rsidRPr="00612319">
          <w:rPr>
            <w:rFonts w:eastAsia="Times New Roman"/>
            <w:color w:val="auto"/>
            <w:lang w:eastAsia="en-US"/>
          </w:rPr>
          <w:t xml:space="preserve"> </w:t>
        </w:r>
      </w:ins>
      <w:ins w:id="14" w:author="Huawei_Nihui_D9" w:date="2022-02-22T15:33:00Z">
        <w:r w:rsidR="00713B60" w:rsidRPr="00612319">
          <w:rPr>
            <w:rFonts w:eastAsia="Times New Roman"/>
            <w:color w:val="auto"/>
            <w:lang w:eastAsia="en-US"/>
          </w:rPr>
          <w:t xml:space="preserve">this key issue </w:t>
        </w:r>
      </w:ins>
      <w:ins w:id="15" w:author="Huawei_Nihui_1" w:date="2022-01-28T20:59:00Z">
        <w:r w:rsidR="00486DE3" w:rsidRPr="00612319">
          <w:rPr>
            <w:rFonts w:eastAsia="Times New Roman"/>
            <w:color w:val="auto"/>
            <w:lang w:eastAsia="en-US"/>
          </w:rPr>
          <w:t>investigate</w:t>
        </w:r>
      </w:ins>
      <w:ins w:id="16" w:author="Huawei_Nihui_D9" w:date="2022-02-22T15:33:00Z">
        <w:r w:rsidR="00713B60" w:rsidRPr="00612319">
          <w:rPr>
            <w:rFonts w:eastAsia="Times New Roman"/>
            <w:color w:val="auto"/>
            <w:lang w:eastAsia="en-US"/>
          </w:rPr>
          <w:t>s</w:t>
        </w:r>
      </w:ins>
      <w:ins w:id="17" w:author="Huawei_Nihui_1" w:date="2022-01-28T20:59:00Z">
        <w:r w:rsidR="00486DE3" w:rsidRPr="00612319">
          <w:rPr>
            <w:rFonts w:eastAsia="Times New Roman"/>
            <w:color w:val="auto"/>
            <w:lang w:eastAsia="en-US"/>
          </w:rPr>
          <w:t xml:space="preserve"> solutions and their feasibility and suitability for improved network exposure of UE traffic related information to common Edge Application Server via Local UPF/NEF, such as network congestion status.</w:t>
        </w:r>
      </w:ins>
      <w:ins w:id="18" w:author="Qualcomm User r05" w:date="2022-02-21T14:56:00Z">
        <w:r w:rsidR="00427AA6" w:rsidRPr="00612319">
          <w:rPr>
            <w:rFonts w:eastAsia="Times New Roman"/>
            <w:color w:val="auto"/>
            <w:lang w:eastAsia="en-US"/>
          </w:rPr>
          <w:t xml:space="preserve"> In </w:t>
        </w:r>
      </w:ins>
      <w:ins w:id="19" w:author="Huawei_Nihui_D9" w:date="2022-02-22T15:34:00Z">
        <w:r w:rsidR="00713B60" w:rsidRPr="00612319">
          <w:rPr>
            <w:rFonts w:eastAsia="Times New Roman"/>
            <w:color w:val="auto"/>
            <w:lang w:eastAsia="en-US"/>
          </w:rPr>
          <w:t xml:space="preserve">this </w:t>
        </w:r>
      </w:ins>
      <w:ins w:id="20" w:author="Qualcomm User r05" w:date="2022-02-21T14:56:00Z">
        <w:r w:rsidR="00427AA6" w:rsidRPr="00612319">
          <w:rPr>
            <w:rFonts w:eastAsia="Times New Roman"/>
            <w:color w:val="auto"/>
            <w:lang w:eastAsia="en-US"/>
          </w:rPr>
          <w:t>case, the following issues should be studied:</w:t>
        </w:r>
      </w:ins>
    </w:p>
    <w:p w14:paraId="05D8447F" w14:textId="4FB4C5A4" w:rsidR="00427AA6" w:rsidRPr="00612319" w:rsidRDefault="00427AA6" w:rsidP="00612319">
      <w:pPr>
        <w:pStyle w:val="B1"/>
        <w:rPr>
          <w:ins w:id="21" w:author="Huawei_Nihui_D9" w:date="2022-02-22T15:34:00Z"/>
          <w:rFonts w:eastAsiaTheme="minorEastAsia"/>
          <w:color w:val="auto"/>
          <w:lang w:eastAsia="zh-CN"/>
        </w:rPr>
      </w:pPr>
      <w:ins w:id="22" w:author="Qualcomm User r05" w:date="2022-02-21T14:56:00Z">
        <w:r w:rsidRPr="00612319">
          <w:rPr>
            <w:lang w:eastAsia="ko-KR"/>
          </w:rPr>
          <w:t>-</w:t>
        </w:r>
        <w:r w:rsidRPr="00612319">
          <w:rPr>
            <w:lang w:eastAsia="ko-KR"/>
          </w:rPr>
          <w:tab/>
          <w:t xml:space="preserve">Which information and </w:t>
        </w:r>
      </w:ins>
      <w:ins w:id="23" w:author="Qualcomm User r05" w:date="2022-02-21T14:58:00Z">
        <w:r w:rsidR="004A4324" w:rsidRPr="00612319">
          <w:rPr>
            <w:lang w:eastAsia="ko-KR"/>
          </w:rPr>
          <w:t>at</w:t>
        </w:r>
      </w:ins>
      <w:ins w:id="24" w:author="Qualcomm User r05" w:date="2022-02-21T14:56:00Z">
        <w:r w:rsidRPr="00612319">
          <w:rPr>
            <w:lang w:eastAsia="ko-KR"/>
          </w:rPr>
          <w:t xml:space="preserve"> which level (</w:t>
        </w:r>
        <w:r w:rsidRPr="00612319">
          <w:rPr>
            <w:rFonts w:eastAsiaTheme="minorEastAsia"/>
            <w:color w:val="auto"/>
            <w:lang w:eastAsia="zh-CN"/>
          </w:rPr>
          <w:t>e.g.</w:t>
        </w:r>
      </w:ins>
      <w:ins w:id="25" w:author="Qualcomm User r05" w:date="2022-02-21T14:58:00Z">
        <w:r w:rsidR="004A4324" w:rsidRPr="00612319">
          <w:rPr>
            <w:rFonts w:eastAsiaTheme="minorEastAsia"/>
            <w:color w:val="auto"/>
            <w:lang w:eastAsia="zh-CN"/>
          </w:rPr>
          <w:t>,</w:t>
        </w:r>
      </w:ins>
      <w:ins w:id="26" w:author="Qualcomm User r05" w:date="2022-02-21T14:56:00Z">
        <w:r w:rsidRPr="00612319">
          <w:rPr>
            <w:rFonts w:eastAsiaTheme="minorEastAsia"/>
            <w:color w:val="auto"/>
            <w:lang w:eastAsia="zh-CN"/>
          </w:rPr>
          <w:t xml:space="preserve"> per QoS Flow, per cell) </w:t>
        </w:r>
      </w:ins>
      <w:ins w:id="27" w:author="Ericsson MO1" w:date="2022-02-22T15:29:00Z">
        <w:r w:rsidR="002A1188" w:rsidRPr="00612319">
          <w:rPr>
            <w:rFonts w:eastAsiaTheme="minorEastAsia"/>
            <w:color w:val="auto"/>
            <w:lang w:eastAsia="zh-CN"/>
          </w:rPr>
          <w:t xml:space="preserve">needs to be </w:t>
        </w:r>
      </w:ins>
      <w:ins w:id="28" w:author="Ericsson MO1" w:date="2022-02-22T15:30:00Z">
        <w:r w:rsidR="002A1188" w:rsidRPr="00612319">
          <w:rPr>
            <w:rFonts w:eastAsiaTheme="minorEastAsia"/>
            <w:color w:val="auto"/>
            <w:lang w:eastAsia="zh-CN"/>
          </w:rPr>
          <w:t xml:space="preserve">provided </w:t>
        </w:r>
      </w:ins>
      <w:ins w:id="29" w:author="Qualcomm User r05" w:date="2022-02-21T14:56:00Z">
        <w:r w:rsidRPr="00612319">
          <w:rPr>
            <w:rFonts w:eastAsiaTheme="minorEastAsia"/>
            <w:color w:val="auto"/>
            <w:lang w:eastAsia="zh-CN"/>
          </w:rPr>
          <w:t>to AF via local UPF/NEF?</w:t>
        </w:r>
      </w:ins>
    </w:p>
    <w:p w14:paraId="4799D369" w14:textId="650EF9C5" w:rsidR="00713B60" w:rsidRPr="00612319" w:rsidRDefault="00713B60" w:rsidP="00612319">
      <w:pPr>
        <w:pStyle w:val="B1"/>
        <w:rPr>
          <w:ins w:id="30" w:author="Huawei_Nihui_1" w:date="2022-01-28T20:59:00Z"/>
          <w:lang w:eastAsia="ko-KR"/>
        </w:rPr>
      </w:pPr>
      <w:ins w:id="31" w:author="Huawei_Nihui_D9" w:date="2022-02-22T15:34:00Z">
        <w:r w:rsidRPr="00612319">
          <w:rPr>
            <w:lang w:eastAsia="ko-KR"/>
          </w:rPr>
          <w:t>-</w:t>
        </w:r>
        <w:r w:rsidRPr="00612319">
          <w:rPr>
            <w:lang w:eastAsia="ko-KR"/>
          </w:rPr>
          <w:tab/>
          <w:t>How the</w:t>
        </w:r>
      </w:ins>
      <w:ins w:id="32" w:author="Huawei_Nihui_D9" w:date="2022-02-22T15:35:00Z">
        <w:r w:rsidRPr="00612319">
          <w:rPr>
            <w:lang w:eastAsia="ko-KR"/>
          </w:rPr>
          <w:t xml:space="preserve"> above information is obtained?</w:t>
        </w:r>
      </w:ins>
    </w:p>
    <w:p w14:paraId="4A93E6AD" w14:textId="2CB002BC" w:rsidR="00486DE3" w:rsidRPr="00612319" w:rsidRDefault="00486DE3" w:rsidP="00486DE3">
      <w:pPr>
        <w:pStyle w:val="NO"/>
        <w:rPr>
          <w:ins w:id="33" w:author="Huawei_Nihui_1" w:date="2022-01-28T20:59:00Z"/>
          <w:lang w:eastAsia="en-US"/>
        </w:rPr>
      </w:pPr>
      <w:ins w:id="34" w:author="Huawei_Nihui_1" w:date="2022-01-28T20:59:00Z">
        <w:r w:rsidRPr="00612319">
          <w:rPr>
            <w:lang w:eastAsia="en-US"/>
          </w:rPr>
          <w:t>NOTE</w:t>
        </w:r>
      </w:ins>
      <w:ins w:id="35" w:author="Qualcomm User r05" w:date="2022-02-21T14:56:00Z">
        <w:r w:rsidR="00427AA6" w:rsidRPr="00612319">
          <w:rPr>
            <w:lang w:eastAsia="en-US"/>
          </w:rPr>
          <w:t xml:space="preserve"> 1</w:t>
        </w:r>
      </w:ins>
      <w:ins w:id="36" w:author="Huawei_Nihui_1" w:date="2022-01-28T20:59:00Z">
        <w:r w:rsidRPr="00612319">
          <w:rPr>
            <w:lang w:eastAsia="en-US"/>
          </w:rPr>
          <w:t>:</w:t>
        </w:r>
        <w:r w:rsidRPr="00612319">
          <w:rPr>
            <w:lang w:eastAsia="en-US"/>
          </w:rPr>
          <w:tab/>
          <w:t>XR/media and AI/ML services specific QoS information exposure are to be studied in corresponding study items with considering the same exposure framework as defined by this study.</w:t>
        </w:r>
      </w:ins>
    </w:p>
    <w:p w14:paraId="2705592F" w14:textId="3E7B3B43" w:rsidR="00486DE3" w:rsidRPr="00612319" w:rsidRDefault="00486DE3" w:rsidP="00486DE3">
      <w:pPr>
        <w:pStyle w:val="NO"/>
        <w:rPr>
          <w:ins w:id="37" w:author="Qualcomm User r05" w:date="2022-02-21T14:56:00Z"/>
          <w:lang w:eastAsia="en-US"/>
        </w:rPr>
      </w:pPr>
      <w:ins w:id="38" w:author="Huawei_Nihui_1" w:date="2022-01-28T20:59:00Z">
        <w:r w:rsidRPr="00612319">
          <w:rPr>
            <w:lang w:eastAsia="en-US"/>
          </w:rPr>
          <w:lastRenderedPageBreak/>
          <w:t>NOTE</w:t>
        </w:r>
      </w:ins>
      <w:ins w:id="39" w:author="Qualcomm User r05" w:date="2022-02-21T14:56:00Z">
        <w:r w:rsidR="00427AA6" w:rsidRPr="00612319">
          <w:rPr>
            <w:lang w:eastAsia="en-US"/>
          </w:rPr>
          <w:t xml:space="preserve"> 2</w:t>
        </w:r>
      </w:ins>
      <w:ins w:id="40" w:author="Huawei_Nihui_1" w:date="2022-01-28T20:59:00Z">
        <w:r w:rsidRPr="00612319">
          <w:rPr>
            <w:lang w:eastAsia="en-US"/>
          </w:rPr>
          <w:t>:</w:t>
        </w:r>
        <w:r w:rsidRPr="00612319">
          <w:rPr>
            <w:lang w:eastAsia="en-US"/>
          </w:rPr>
          <w:tab/>
          <w:t>This key issue will look at the use cases and the data to be exposed but not at the actual UPF exposure mechanism or UPF-originated data, if/when already covered by the FS_ UPEAS.</w:t>
        </w:r>
      </w:ins>
      <w:ins w:id="41" w:author="Huawei_Nihui_D9" w:date="2022-02-22T23:47:00Z">
        <w:r w:rsidR="00696B25" w:rsidRPr="00612319">
          <w:rPr>
            <w:lang w:eastAsia="en-US"/>
          </w:rPr>
          <w:t xml:space="preserve"> UPF exposure mechanism</w:t>
        </w:r>
      </w:ins>
      <w:ins w:id="42" w:author="Huawei_Nihui_D9" w:date="2022-02-22T23:48:00Z">
        <w:r w:rsidR="00696B25" w:rsidRPr="00612319">
          <w:rPr>
            <w:lang w:eastAsia="en-US"/>
          </w:rPr>
          <w:t xml:space="preserve"> to be discussed</w:t>
        </w:r>
      </w:ins>
      <w:ins w:id="43" w:author="Huawei_Nihui_D9" w:date="2022-02-22T23:47:00Z">
        <w:r w:rsidR="00696B25" w:rsidRPr="00612319">
          <w:rPr>
            <w:lang w:eastAsia="en-US"/>
          </w:rPr>
          <w:t xml:space="preserve"> in </w:t>
        </w:r>
      </w:ins>
      <w:ins w:id="44" w:author="Huawei_Nihui_D9" w:date="2022-02-22T23:48:00Z">
        <w:r w:rsidR="00696B25" w:rsidRPr="00612319">
          <w:rPr>
            <w:lang w:eastAsia="en-US"/>
          </w:rPr>
          <w:t>FS_</w:t>
        </w:r>
      </w:ins>
      <w:ins w:id="45" w:author="Huawei_Nihui_D9" w:date="2022-02-22T23:47:00Z">
        <w:r w:rsidR="00696B25" w:rsidRPr="00612319">
          <w:rPr>
            <w:lang w:eastAsia="en-US"/>
          </w:rPr>
          <w:t xml:space="preserve">UPEAS </w:t>
        </w:r>
      </w:ins>
      <w:ins w:id="46" w:author="Huawei_Nihui_D9" w:date="2022-02-22T23:49:00Z">
        <w:r w:rsidR="00696B25" w:rsidRPr="00612319">
          <w:rPr>
            <w:lang w:eastAsia="en-US"/>
          </w:rPr>
          <w:t>is possibly</w:t>
        </w:r>
      </w:ins>
      <w:ins w:id="47" w:author="Huawei_Nihui_D9" w:date="2022-02-22T23:47:00Z">
        <w:r w:rsidR="00696B25" w:rsidRPr="00612319">
          <w:rPr>
            <w:lang w:eastAsia="en-US"/>
          </w:rPr>
          <w:t xml:space="preserve"> reused</w:t>
        </w:r>
      </w:ins>
      <w:ins w:id="48" w:author="Huawei_Nihui_D9" w:date="2022-02-22T23:49:00Z">
        <w:r w:rsidR="00696B25" w:rsidRPr="00612319">
          <w:rPr>
            <w:lang w:eastAsia="en-US"/>
          </w:rPr>
          <w:t>.</w:t>
        </w:r>
      </w:ins>
    </w:p>
    <w:p w14:paraId="29286BCC" w14:textId="0A90E891" w:rsidR="00427AA6" w:rsidRPr="001D3FF8" w:rsidRDefault="00427AA6" w:rsidP="00486DE3">
      <w:pPr>
        <w:pStyle w:val="NO"/>
        <w:rPr>
          <w:ins w:id="49" w:author="Huawei_Nihui_1" w:date="2022-01-28T20:59:00Z"/>
          <w:lang w:eastAsia="en-US"/>
        </w:rPr>
      </w:pPr>
      <w:ins w:id="50" w:author="Qualcomm User r05" w:date="2022-02-21T14:56:00Z">
        <w:r w:rsidRPr="00612319">
          <w:rPr>
            <w:lang w:eastAsia="en-US"/>
          </w:rPr>
          <w:t>NOTE 3:</w:t>
        </w:r>
        <w:r w:rsidRPr="00612319">
          <w:rPr>
            <w:lang w:eastAsia="en-US"/>
          </w:rPr>
          <w:tab/>
        </w:r>
      </w:ins>
      <w:ins w:id="51" w:author="Qualcomm User r05" w:date="2022-02-21T14:57:00Z">
        <w:r w:rsidR="0018058E" w:rsidRPr="00612319">
          <w:rPr>
            <w:lang w:eastAsia="en-US"/>
          </w:rPr>
          <w:t>The a</w:t>
        </w:r>
      </w:ins>
      <w:ins w:id="52" w:author="Qualcomm User r05" w:date="2022-02-21T14:56:00Z">
        <w:r w:rsidR="0018058E" w:rsidRPr="00612319">
          <w:rPr>
            <w:lang w:eastAsia="en-US"/>
          </w:rPr>
          <w:t>im is</w:t>
        </w:r>
      </w:ins>
      <w:ins w:id="53" w:author="Qualcomm User r05" w:date="2022-02-21T14:59:00Z">
        <w:r w:rsidR="00C55742" w:rsidRPr="00612319">
          <w:rPr>
            <w:lang w:eastAsia="en-US"/>
          </w:rPr>
          <w:t xml:space="preserve"> to, whenever possible, re-use information</w:t>
        </w:r>
      </w:ins>
      <w:ins w:id="54" w:author="Qualcomm User r05" w:date="2022-02-21T14:56:00Z">
        <w:r w:rsidR="0018058E" w:rsidRPr="00612319">
          <w:rPr>
            <w:lang w:eastAsia="en-US"/>
          </w:rPr>
          <w:t xml:space="preserve"> already defined in </w:t>
        </w:r>
      </w:ins>
      <w:ins w:id="55" w:author="Huawei_Nihui_D9" w:date="2022-02-22T15:35:00Z">
        <w:r w:rsidR="00713B60" w:rsidRPr="00612319">
          <w:rPr>
            <w:lang w:eastAsia="en-US"/>
          </w:rPr>
          <w:t xml:space="preserve">existing </w:t>
        </w:r>
      </w:ins>
      <w:ins w:id="56" w:author="Qualcomm User r05" w:date="2022-02-21T14:56:00Z">
        <w:r w:rsidR="0018058E" w:rsidRPr="00612319">
          <w:rPr>
            <w:lang w:eastAsia="en-US"/>
          </w:rPr>
          <w:t xml:space="preserve">3GPP </w:t>
        </w:r>
      </w:ins>
      <w:ins w:id="57" w:author="Huawei_Nihui_D9" w:date="2022-02-22T15:35:00Z">
        <w:r w:rsidR="00713B60" w:rsidRPr="00612319">
          <w:rPr>
            <w:lang w:eastAsia="en-US"/>
          </w:rPr>
          <w:t>specifications</w:t>
        </w:r>
      </w:ins>
      <w:ins w:id="58" w:author="Qualcomm User r05" w:date="2022-02-21T14:56:00Z">
        <w:r w:rsidR="0018058E" w:rsidRPr="00612319">
          <w:rPr>
            <w:lang w:eastAsia="en-US"/>
          </w:rPr>
          <w:t>.</w:t>
        </w:r>
        <w:r>
          <w:rPr>
            <w:lang w:eastAsia="en-US"/>
          </w:rPr>
          <w:t xml:space="preserve"> </w:t>
        </w:r>
      </w:ins>
    </w:p>
    <w:p w14:paraId="4148C45F" w14:textId="77777777" w:rsidR="00807C77" w:rsidRDefault="00807C77" w:rsidP="00807C77">
      <w:pPr>
        <w:pStyle w:val="Heading3"/>
      </w:pPr>
      <w:r>
        <w:t>5.2.2</w:t>
      </w:r>
      <w:r>
        <w:tab/>
        <w:t>Use cases and scenarios</w:t>
      </w:r>
      <w:bookmarkEnd w:id="6"/>
    </w:p>
    <w:p w14:paraId="1FA25930" w14:textId="77777777" w:rsidR="00807C77" w:rsidRPr="00481254" w:rsidRDefault="00807C77" w:rsidP="00807C77">
      <w:pPr>
        <w:pStyle w:val="EditorsNote"/>
      </w:pPr>
      <w:r>
        <w:t xml:space="preserve">Editor's </w:t>
      </w:r>
      <w:r w:rsidR="001329D1">
        <w:t xml:space="preserve">note: </w:t>
      </w:r>
      <w:r>
        <w:t>This clause will document the use cases and scenarios applicable to KI#2.</w:t>
      </w:r>
    </w:p>
    <w:p w14:paraId="4D7F613F" w14:textId="77777777" w:rsidR="00293AEB" w:rsidRPr="003537E8" w:rsidRDefault="00293AEB" w:rsidP="00BE0207"/>
    <w:p w14:paraId="2AC27F09" w14:textId="77777777" w:rsidR="007B500B" w:rsidRDefault="007B500B" w:rsidP="007B500B">
      <w:pPr>
        <w:pStyle w:val="Heading3"/>
      </w:pPr>
      <w:bookmarkStart w:id="59" w:name="_Toc93422577"/>
      <w:r>
        <w:t>5.2.3</w:t>
      </w:r>
      <w:r>
        <w:tab/>
        <w:t>Assumptions</w:t>
      </w:r>
      <w:bookmarkEnd w:id="59"/>
    </w:p>
    <w:p w14:paraId="02904B3F" w14:textId="77777777" w:rsidR="007B500B" w:rsidRPr="00E078B5" w:rsidRDefault="001329D1" w:rsidP="00E078B5">
      <w:pPr>
        <w:pStyle w:val="EditorsNote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Editor's note: </w:t>
      </w:r>
      <w:r w:rsidR="007B500B" w:rsidRPr="00E078B5">
        <w:rPr>
          <w:rFonts w:eastAsia="宋体"/>
          <w:lang w:eastAsia="en-US"/>
        </w:rPr>
        <w:t>This clause will document assumptions applicable to KI#2, if any. This clause will be removed if left empty.</w:t>
      </w:r>
    </w:p>
    <w:p w14:paraId="7EAB3B38" w14:textId="77777777" w:rsidR="00D0385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p w14:paraId="0A0BBDD2" w14:textId="77777777" w:rsidR="0024054A" w:rsidRDefault="0024054A" w:rsidP="0024054A">
      <w:pPr>
        <w:pStyle w:val="ListParagraph"/>
        <w:numPr>
          <w:ilvl w:val="0"/>
          <w:numId w:val="20"/>
        </w:numPr>
        <w:rPr>
          <w:rFonts w:eastAsiaTheme="minorEastAsia"/>
          <w:color w:val="FF0000"/>
          <w:lang w:val="en-US" w:eastAsia="zh-CN"/>
        </w:rPr>
      </w:pPr>
    </w:p>
    <w:p w14:paraId="7F7DD91B" w14:textId="77777777" w:rsidR="0024054A" w:rsidRPr="0024054A" w:rsidRDefault="0024054A" w:rsidP="00D03856">
      <w:pPr>
        <w:rPr>
          <w:rFonts w:eastAsiaTheme="minorEastAsia"/>
          <w:lang w:val="en-US" w:eastAsia="zh-CN"/>
        </w:rPr>
      </w:pPr>
    </w:p>
    <w:p w14:paraId="19FEED60" w14:textId="77777777" w:rsidR="0024054A" w:rsidRPr="00B679AE" w:rsidRDefault="0024054A" w:rsidP="00D03856">
      <w:pPr>
        <w:rPr>
          <w:rFonts w:eastAsiaTheme="minorEastAsia"/>
          <w:lang w:val="en-US" w:eastAsia="zh-CN"/>
        </w:rPr>
      </w:pPr>
    </w:p>
    <w:p w14:paraId="63E54C6C" w14:textId="77777777" w:rsidR="00CA089A" w:rsidRPr="00D03856" w:rsidRDefault="00CA089A" w:rsidP="00D03856">
      <w:pPr>
        <w:ind w:firstLineChars="200" w:firstLine="560"/>
        <w:rPr>
          <w:rFonts w:ascii="Arial" w:hAnsi="Arial" w:cs="Arial"/>
          <w:sz w:val="28"/>
          <w:szCs w:val="28"/>
          <w:lang w:val="en-US"/>
        </w:rPr>
      </w:pPr>
    </w:p>
    <w:sectPr w:rsidR="00CA089A" w:rsidRPr="00D0385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CB6F0" w14:textId="77777777" w:rsidR="00A87796" w:rsidRDefault="00A87796">
      <w:r>
        <w:separator/>
      </w:r>
    </w:p>
    <w:p w14:paraId="4292EF54" w14:textId="77777777" w:rsidR="00A87796" w:rsidRDefault="00A87796"/>
  </w:endnote>
  <w:endnote w:type="continuationSeparator" w:id="0">
    <w:p w14:paraId="47FD0BEF" w14:textId="77777777" w:rsidR="00A87796" w:rsidRDefault="00A87796">
      <w:r>
        <w:continuationSeparator/>
      </w:r>
    </w:p>
    <w:p w14:paraId="51BF9F8C" w14:textId="77777777" w:rsidR="00A87796" w:rsidRDefault="00A87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351F4" w14:textId="77777777" w:rsidR="00867912" w:rsidRDefault="008679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CBD8E8" w14:textId="77777777" w:rsidR="00867912" w:rsidRDefault="008679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4CF8E6" w14:textId="77777777" w:rsidR="00867912" w:rsidRDefault="008679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1A74C" w14:textId="77777777" w:rsidR="00A87796" w:rsidRDefault="00A87796">
      <w:r>
        <w:separator/>
      </w:r>
    </w:p>
    <w:p w14:paraId="019BD379" w14:textId="77777777" w:rsidR="00A87796" w:rsidRDefault="00A87796"/>
  </w:footnote>
  <w:footnote w:type="continuationSeparator" w:id="0">
    <w:p w14:paraId="43A424C8" w14:textId="77777777" w:rsidR="00A87796" w:rsidRDefault="00A87796">
      <w:r>
        <w:continuationSeparator/>
      </w:r>
    </w:p>
    <w:p w14:paraId="0B23F08A" w14:textId="77777777" w:rsidR="00A87796" w:rsidRDefault="00A8779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26328" w14:textId="77777777" w:rsidR="00867912" w:rsidRDefault="00867912"/>
  <w:p w14:paraId="0292B0F4" w14:textId="77777777" w:rsidR="00867912" w:rsidRDefault="008679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791DB" w14:textId="77777777" w:rsidR="00867912" w:rsidRPr="0091233D" w:rsidRDefault="008679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9536523" w14:textId="77777777" w:rsidR="00867912" w:rsidRPr="0091233D" w:rsidRDefault="0086791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231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F5BBCD1" w14:textId="77777777" w:rsidR="00867912" w:rsidRPr="0091233D" w:rsidRDefault="008679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D14F5"/>
    <w:multiLevelType w:val="hybridMultilevel"/>
    <w:tmpl w:val="432C6224"/>
    <w:lvl w:ilvl="0" w:tplc="B268AF94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C47205"/>
    <w:multiLevelType w:val="hybridMultilevel"/>
    <w:tmpl w:val="8514ECFA"/>
    <w:lvl w:ilvl="0" w:tplc="07C69F1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9920CD"/>
    <w:multiLevelType w:val="hybridMultilevel"/>
    <w:tmpl w:val="2C227DC6"/>
    <w:lvl w:ilvl="0" w:tplc="BCB2AAD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1C207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C2290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F8C31A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444A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7B2F8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AA6ACB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1E809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51E5D2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CF5957"/>
    <w:multiLevelType w:val="hybridMultilevel"/>
    <w:tmpl w:val="FC18AB14"/>
    <w:lvl w:ilvl="0" w:tplc="65ECAE3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B45C12"/>
    <w:multiLevelType w:val="hybridMultilevel"/>
    <w:tmpl w:val="5D0AB07C"/>
    <w:lvl w:ilvl="0" w:tplc="77AC9C52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B0148D"/>
    <w:multiLevelType w:val="hybridMultilevel"/>
    <w:tmpl w:val="6652B166"/>
    <w:lvl w:ilvl="0" w:tplc="A7EE044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AB65DA6"/>
    <w:multiLevelType w:val="hybridMultilevel"/>
    <w:tmpl w:val="C6C02E5E"/>
    <w:lvl w:ilvl="0" w:tplc="B268AF94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19"/>
  </w:num>
  <w:num w:numId="7">
    <w:abstractNumId w:val="8"/>
  </w:num>
  <w:num w:numId="8">
    <w:abstractNumId w:val="12"/>
  </w:num>
  <w:num w:numId="9">
    <w:abstractNumId w:val="16"/>
  </w:num>
  <w:num w:numId="10">
    <w:abstractNumId w:val="21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8"/>
  </w:num>
  <w:num w:numId="16">
    <w:abstractNumId w:val="11"/>
  </w:num>
  <w:num w:numId="17">
    <w:abstractNumId w:val="7"/>
  </w:num>
  <w:num w:numId="18">
    <w:abstractNumId w:val="17"/>
  </w:num>
  <w:num w:numId="19">
    <w:abstractNumId w:val="3"/>
  </w:num>
  <w:num w:numId="20">
    <w:abstractNumId w:val="2"/>
  </w:num>
  <w:num w:numId="21">
    <w:abstractNumId w:val="20"/>
  </w:num>
  <w:num w:numId="22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ihui_1">
    <w15:presenceInfo w15:providerId="None" w15:userId="Huawei_Nihui_1"/>
  </w15:person>
  <w15:person w15:author="Qualcomm User r05">
    <w15:presenceInfo w15:providerId="None" w15:userId="Qualcomm User r05"/>
  </w15:person>
  <w15:person w15:author="Ericsson MO1">
    <w15:presenceInfo w15:providerId="None" w15:userId="Ericsson MO1"/>
  </w15:person>
  <w15:person w15:author="Huawei_Nihui_D9">
    <w15:presenceInfo w15:providerId="None" w15:userId="Huawei_Nihui_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0BC"/>
    <w:rsid w:val="00010551"/>
    <w:rsid w:val="00010882"/>
    <w:rsid w:val="000108AD"/>
    <w:rsid w:val="000110EE"/>
    <w:rsid w:val="00011279"/>
    <w:rsid w:val="00012DC9"/>
    <w:rsid w:val="0001336E"/>
    <w:rsid w:val="00013850"/>
    <w:rsid w:val="00013CD6"/>
    <w:rsid w:val="0001400A"/>
    <w:rsid w:val="000150DA"/>
    <w:rsid w:val="000153C3"/>
    <w:rsid w:val="00016A41"/>
    <w:rsid w:val="000220E9"/>
    <w:rsid w:val="0002255A"/>
    <w:rsid w:val="00023565"/>
    <w:rsid w:val="00024628"/>
    <w:rsid w:val="00024798"/>
    <w:rsid w:val="000255D9"/>
    <w:rsid w:val="000268FB"/>
    <w:rsid w:val="0002724B"/>
    <w:rsid w:val="00027AE9"/>
    <w:rsid w:val="00027B9C"/>
    <w:rsid w:val="0003091B"/>
    <w:rsid w:val="00032A80"/>
    <w:rsid w:val="00032C4D"/>
    <w:rsid w:val="00033993"/>
    <w:rsid w:val="00033FBB"/>
    <w:rsid w:val="00034D60"/>
    <w:rsid w:val="00035095"/>
    <w:rsid w:val="0003510B"/>
    <w:rsid w:val="00037400"/>
    <w:rsid w:val="00037AF6"/>
    <w:rsid w:val="0004077D"/>
    <w:rsid w:val="0004083D"/>
    <w:rsid w:val="00040B51"/>
    <w:rsid w:val="00040C90"/>
    <w:rsid w:val="00040CC2"/>
    <w:rsid w:val="00040D36"/>
    <w:rsid w:val="000410CE"/>
    <w:rsid w:val="00041E56"/>
    <w:rsid w:val="00041F7E"/>
    <w:rsid w:val="00041FA7"/>
    <w:rsid w:val="00043303"/>
    <w:rsid w:val="00043C43"/>
    <w:rsid w:val="00044075"/>
    <w:rsid w:val="00044402"/>
    <w:rsid w:val="00045722"/>
    <w:rsid w:val="00047051"/>
    <w:rsid w:val="00047C64"/>
    <w:rsid w:val="00050528"/>
    <w:rsid w:val="00050D23"/>
    <w:rsid w:val="000525FA"/>
    <w:rsid w:val="00052A29"/>
    <w:rsid w:val="000549F0"/>
    <w:rsid w:val="00055873"/>
    <w:rsid w:val="000559CF"/>
    <w:rsid w:val="00056F95"/>
    <w:rsid w:val="0005715C"/>
    <w:rsid w:val="00060F24"/>
    <w:rsid w:val="00061913"/>
    <w:rsid w:val="00062611"/>
    <w:rsid w:val="000628CD"/>
    <w:rsid w:val="00062C90"/>
    <w:rsid w:val="00062F11"/>
    <w:rsid w:val="000631E9"/>
    <w:rsid w:val="00063321"/>
    <w:rsid w:val="00063EF2"/>
    <w:rsid w:val="000643A4"/>
    <w:rsid w:val="0006502B"/>
    <w:rsid w:val="00067107"/>
    <w:rsid w:val="00067948"/>
    <w:rsid w:val="00067ED3"/>
    <w:rsid w:val="000708BD"/>
    <w:rsid w:val="000710F7"/>
    <w:rsid w:val="000715FC"/>
    <w:rsid w:val="00071CC8"/>
    <w:rsid w:val="00071FAE"/>
    <w:rsid w:val="00073048"/>
    <w:rsid w:val="0007338E"/>
    <w:rsid w:val="000736DB"/>
    <w:rsid w:val="00073BD4"/>
    <w:rsid w:val="00074480"/>
    <w:rsid w:val="0007536B"/>
    <w:rsid w:val="00075D9C"/>
    <w:rsid w:val="00076578"/>
    <w:rsid w:val="0007698F"/>
    <w:rsid w:val="00077ABE"/>
    <w:rsid w:val="0008116D"/>
    <w:rsid w:val="000821B9"/>
    <w:rsid w:val="000830D4"/>
    <w:rsid w:val="00083D85"/>
    <w:rsid w:val="00084E41"/>
    <w:rsid w:val="0008565B"/>
    <w:rsid w:val="00085782"/>
    <w:rsid w:val="00085FC7"/>
    <w:rsid w:val="000863C2"/>
    <w:rsid w:val="00086929"/>
    <w:rsid w:val="00090D4D"/>
    <w:rsid w:val="00090F98"/>
    <w:rsid w:val="00091BA0"/>
    <w:rsid w:val="00093796"/>
    <w:rsid w:val="00093D25"/>
    <w:rsid w:val="00093F05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60A"/>
    <w:rsid w:val="000A75B1"/>
    <w:rsid w:val="000B0DD7"/>
    <w:rsid w:val="000B103E"/>
    <w:rsid w:val="000B128A"/>
    <w:rsid w:val="000B131F"/>
    <w:rsid w:val="000B1493"/>
    <w:rsid w:val="000B1E20"/>
    <w:rsid w:val="000B3DD5"/>
    <w:rsid w:val="000B50B5"/>
    <w:rsid w:val="000B6489"/>
    <w:rsid w:val="000B7632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B7"/>
    <w:rsid w:val="000D0FDE"/>
    <w:rsid w:val="000D11EA"/>
    <w:rsid w:val="000D1BFB"/>
    <w:rsid w:val="000D2E76"/>
    <w:rsid w:val="000D40A1"/>
    <w:rsid w:val="000D59E4"/>
    <w:rsid w:val="000D5EAF"/>
    <w:rsid w:val="000D70EA"/>
    <w:rsid w:val="000E44F6"/>
    <w:rsid w:val="000E55B2"/>
    <w:rsid w:val="000F0450"/>
    <w:rsid w:val="000F06D8"/>
    <w:rsid w:val="000F132E"/>
    <w:rsid w:val="000F1949"/>
    <w:rsid w:val="000F242B"/>
    <w:rsid w:val="000F3035"/>
    <w:rsid w:val="000F5D71"/>
    <w:rsid w:val="000F5E59"/>
    <w:rsid w:val="000F60B7"/>
    <w:rsid w:val="000F67B7"/>
    <w:rsid w:val="000F729A"/>
    <w:rsid w:val="000F77CC"/>
    <w:rsid w:val="000F7F37"/>
    <w:rsid w:val="0010191A"/>
    <w:rsid w:val="00101FFB"/>
    <w:rsid w:val="0010430B"/>
    <w:rsid w:val="0010436B"/>
    <w:rsid w:val="00104CDA"/>
    <w:rsid w:val="001059D1"/>
    <w:rsid w:val="00105E8F"/>
    <w:rsid w:val="001063A3"/>
    <w:rsid w:val="00106B66"/>
    <w:rsid w:val="0010795D"/>
    <w:rsid w:val="00107A82"/>
    <w:rsid w:val="00107E22"/>
    <w:rsid w:val="00110662"/>
    <w:rsid w:val="0011076A"/>
    <w:rsid w:val="00111E3C"/>
    <w:rsid w:val="0011229C"/>
    <w:rsid w:val="00112BF1"/>
    <w:rsid w:val="0011387E"/>
    <w:rsid w:val="001142B0"/>
    <w:rsid w:val="00114799"/>
    <w:rsid w:val="001156E9"/>
    <w:rsid w:val="00117F14"/>
    <w:rsid w:val="001205BE"/>
    <w:rsid w:val="00120763"/>
    <w:rsid w:val="0012113A"/>
    <w:rsid w:val="0012165B"/>
    <w:rsid w:val="00121A78"/>
    <w:rsid w:val="00122017"/>
    <w:rsid w:val="00122CB9"/>
    <w:rsid w:val="00122F37"/>
    <w:rsid w:val="001242C5"/>
    <w:rsid w:val="0012561F"/>
    <w:rsid w:val="0012635A"/>
    <w:rsid w:val="00126564"/>
    <w:rsid w:val="001265BC"/>
    <w:rsid w:val="00126856"/>
    <w:rsid w:val="00127379"/>
    <w:rsid w:val="001300B5"/>
    <w:rsid w:val="001306C0"/>
    <w:rsid w:val="00131D3C"/>
    <w:rsid w:val="001329D1"/>
    <w:rsid w:val="0013518E"/>
    <w:rsid w:val="0013558E"/>
    <w:rsid w:val="00136292"/>
    <w:rsid w:val="00136E1D"/>
    <w:rsid w:val="00137866"/>
    <w:rsid w:val="001378CD"/>
    <w:rsid w:val="00137A15"/>
    <w:rsid w:val="0014061E"/>
    <w:rsid w:val="0014072B"/>
    <w:rsid w:val="00140933"/>
    <w:rsid w:val="00140AC7"/>
    <w:rsid w:val="001412C9"/>
    <w:rsid w:val="00141776"/>
    <w:rsid w:val="001428B7"/>
    <w:rsid w:val="0014582F"/>
    <w:rsid w:val="001461FD"/>
    <w:rsid w:val="0014688E"/>
    <w:rsid w:val="00146AE3"/>
    <w:rsid w:val="00147EAA"/>
    <w:rsid w:val="001512CD"/>
    <w:rsid w:val="00151A7D"/>
    <w:rsid w:val="001520C4"/>
    <w:rsid w:val="001520C5"/>
    <w:rsid w:val="00152663"/>
    <w:rsid w:val="00152E53"/>
    <w:rsid w:val="001538DF"/>
    <w:rsid w:val="001550DF"/>
    <w:rsid w:val="00156945"/>
    <w:rsid w:val="00156FE0"/>
    <w:rsid w:val="00157FC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D62"/>
    <w:rsid w:val="001750EF"/>
    <w:rsid w:val="001765B4"/>
    <w:rsid w:val="00176CD0"/>
    <w:rsid w:val="001770E4"/>
    <w:rsid w:val="00177EFC"/>
    <w:rsid w:val="001802CC"/>
    <w:rsid w:val="0018058E"/>
    <w:rsid w:val="001806F6"/>
    <w:rsid w:val="001821B7"/>
    <w:rsid w:val="00182258"/>
    <w:rsid w:val="001835B3"/>
    <w:rsid w:val="001837D7"/>
    <w:rsid w:val="00184110"/>
    <w:rsid w:val="00184314"/>
    <w:rsid w:val="001846EE"/>
    <w:rsid w:val="00184908"/>
    <w:rsid w:val="00185660"/>
    <w:rsid w:val="00185C60"/>
    <w:rsid w:val="00185C88"/>
    <w:rsid w:val="0018632E"/>
    <w:rsid w:val="00186F58"/>
    <w:rsid w:val="00187F8B"/>
    <w:rsid w:val="001906C2"/>
    <w:rsid w:val="001929DA"/>
    <w:rsid w:val="00192B50"/>
    <w:rsid w:val="00193556"/>
    <w:rsid w:val="00193B08"/>
    <w:rsid w:val="00193C28"/>
    <w:rsid w:val="001940BC"/>
    <w:rsid w:val="001940DC"/>
    <w:rsid w:val="00194605"/>
    <w:rsid w:val="0019666E"/>
    <w:rsid w:val="00196B2A"/>
    <w:rsid w:val="0019723A"/>
    <w:rsid w:val="001A022E"/>
    <w:rsid w:val="001A0FD2"/>
    <w:rsid w:val="001A22F9"/>
    <w:rsid w:val="001A3A7D"/>
    <w:rsid w:val="001A3C9B"/>
    <w:rsid w:val="001A3D66"/>
    <w:rsid w:val="001A3FB4"/>
    <w:rsid w:val="001A56A8"/>
    <w:rsid w:val="001A5C81"/>
    <w:rsid w:val="001A69EE"/>
    <w:rsid w:val="001A7072"/>
    <w:rsid w:val="001A7CD7"/>
    <w:rsid w:val="001B0220"/>
    <w:rsid w:val="001B0731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3E9"/>
    <w:rsid w:val="001B7516"/>
    <w:rsid w:val="001C0A43"/>
    <w:rsid w:val="001C17E1"/>
    <w:rsid w:val="001C1E41"/>
    <w:rsid w:val="001C3332"/>
    <w:rsid w:val="001C4445"/>
    <w:rsid w:val="001C488F"/>
    <w:rsid w:val="001C50F0"/>
    <w:rsid w:val="001C5AAF"/>
    <w:rsid w:val="001C5D97"/>
    <w:rsid w:val="001C6254"/>
    <w:rsid w:val="001C6359"/>
    <w:rsid w:val="001C672D"/>
    <w:rsid w:val="001C74D2"/>
    <w:rsid w:val="001C77F4"/>
    <w:rsid w:val="001C7FA1"/>
    <w:rsid w:val="001D0433"/>
    <w:rsid w:val="001D06A4"/>
    <w:rsid w:val="001D1200"/>
    <w:rsid w:val="001D1FB4"/>
    <w:rsid w:val="001D2770"/>
    <w:rsid w:val="001D2DF9"/>
    <w:rsid w:val="001D4AB0"/>
    <w:rsid w:val="001D7AF4"/>
    <w:rsid w:val="001E0DF5"/>
    <w:rsid w:val="001E11E4"/>
    <w:rsid w:val="001E125D"/>
    <w:rsid w:val="001E1F34"/>
    <w:rsid w:val="001E3B77"/>
    <w:rsid w:val="001E4DFF"/>
    <w:rsid w:val="001E5C9E"/>
    <w:rsid w:val="001E6D9A"/>
    <w:rsid w:val="001F0BF7"/>
    <w:rsid w:val="001F0F75"/>
    <w:rsid w:val="001F11CA"/>
    <w:rsid w:val="001F1523"/>
    <w:rsid w:val="001F1F2A"/>
    <w:rsid w:val="001F2899"/>
    <w:rsid w:val="001F320F"/>
    <w:rsid w:val="001F381B"/>
    <w:rsid w:val="001F4582"/>
    <w:rsid w:val="001F478B"/>
    <w:rsid w:val="001F4D77"/>
    <w:rsid w:val="001F5984"/>
    <w:rsid w:val="001F5C0F"/>
    <w:rsid w:val="001F6829"/>
    <w:rsid w:val="001F6AA4"/>
    <w:rsid w:val="00200C7B"/>
    <w:rsid w:val="00201759"/>
    <w:rsid w:val="002021FC"/>
    <w:rsid w:val="002022F6"/>
    <w:rsid w:val="00204337"/>
    <w:rsid w:val="002043CF"/>
    <w:rsid w:val="00205C2B"/>
    <w:rsid w:val="00205F81"/>
    <w:rsid w:val="00206169"/>
    <w:rsid w:val="0020628E"/>
    <w:rsid w:val="00207F20"/>
    <w:rsid w:val="002102F5"/>
    <w:rsid w:val="002104A0"/>
    <w:rsid w:val="00210CE2"/>
    <w:rsid w:val="002113F8"/>
    <w:rsid w:val="002122C3"/>
    <w:rsid w:val="00212A86"/>
    <w:rsid w:val="0021395C"/>
    <w:rsid w:val="00214F3C"/>
    <w:rsid w:val="0021576A"/>
    <w:rsid w:val="00215B76"/>
    <w:rsid w:val="00216F4A"/>
    <w:rsid w:val="00220AEB"/>
    <w:rsid w:val="00221F47"/>
    <w:rsid w:val="00223679"/>
    <w:rsid w:val="00223939"/>
    <w:rsid w:val="00223D76"/>
    <w:rsid w:val="00227117"/>
    <w:rsid w:val="00227B72"/>
    <w:rsid w:val="00230A69"/>
    <w:rsid w:val="00232176"/>
    <w:rsid w:val="002322E5"/>
    <w:rsid w:val="00232A66"/>
    <w:rsid w:val="00233A50"/>
    <w:rsid w:val="002346AC"/>
    <w:rsid w:val="00235221"/>
    <w:rsid w:val="00235368"/>
    <w:rsid w:val="00237043"/>
    <w:rsid w:val="00237468"/>
    <w:rsid w:val="00237F6B"/>
    <w:rsid w:val="0024054A"/>
    <w:rsid w:val="0024064C"/>
    <w:rsid w:val="002406EC"/>
    <w:rsid w:val="00240871"/>
    <w:rsid w:val="00240983"/>
    <w:rsid w:val="00241D00"/>
    <w:rsid w:val="00241E53"/>
    <w:rsid w:val="0024206B"/>
    <w:rsid w:val="00242A2F"/>
    <w:rsid w:val="00242FA0"/>
    <w:rsid w:val="002431C9"/>
    <w:rsid w:val="002438D6"/>
    <w:rsid w:val="0024488D"/>
    <w:rsid w:val="0024593C"/>
    <w:rsid w:val="002460C3"/>
    <w:rsid w:val="002464B3"/>
    <w:rsid w:val="00246DE7"/>
    <w:rsid w:val="00247034"/>
    <w:rsid w:val="002476A7"/>
    <w:rsid w:val="0024781C"/>
    <w:rsid w:val="00247CAC"/>
    <w:rsid w:val="00247D8B"/>
    <w:rsid w:val="00247FFA"/>
    <w:rsid w:val="00250064"/>
    <w:rsid w:val="002509C4"/>
    <w:rsid w:val="00252101"/>
    <w:rsid w:val="0025240D"/>
    <w:rsid w:val="00252441"/>
    <w:rsid w:val="00252DDE"/>
    <w:rsid w:val="0025363C"/>
    <w:rsid w:val="002540E2"/>
    <w:rsid w:val="0025420F"/>
    <w:rsid w:val="00254D03"/>
    <w:rsid w:val="0025520E"/>
    <w:rsid w:val="00256AFC"/>
    <w:rsid w:val="00257C37"/>
    <w:rsid w:val="00257D2E"/>
    <w:rsid w:val="00260A35"/>
    <w:rsid w:val="00260C09"/>
    <w:rsid w:val="00260FBA"/>
    <w:rsid w:val="002619C1"/>
    <w:rsid w:val="00261D77"/>
    <w:rsid w:val="0026236D"/>
    <w:rsid w:val="00262BEF"/>
    <w:rsid w:val="00262C6D"/>
    <w:rsid w:val="0026332C"/>
    <w:rsid w:val="002657DD"/>
    <w:rsid w:val="00266E8C"/>
    <w:rsid w:val="0026750B"/>
    <w:rsid w:val="00267985"/>
    <w:rsid w:val="00267FC8"/>
    <w:rsid w:val="002707A8"/>
    <w:rsid w:val="00270D4F"/>
    <w:rsid w:val="00270F91"/>
    <w:rsid w:val="00271A3E"/>
    <w:rsid w:val="002723FA"/>
    <w:rsid w:val="002725B1"/>
    <w:rsid w:val="00272E73"/>
    <w:rsid w:val="002733C0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475"/>
    <w:rsid w:val="00285692"/>
    <w:rsid w:val="00286417"/>
    <w:rsid w:val="0028786F"/>
    <w:rsid w:val="00287A12"/>
    <w:rsid w:val="00287B41"/>
    <w:rsid w:val="00291038"/>
    <w:rsid w:val="00292E3B"/>
    <w:rsid w:val="002934C0"/>
    <w:rsid w:val="00293AEB"/>
    <w:rsid w:val="002943A4"/>
    <w:rsid w:val="00295FEC"/>
    <w:rsid w:val="0029673F"/>
    <w:rsid w:val="002A062F"/>
    <w:rsid w:val="002A1188"/>
    <w:rsid w:val="002A1F2B"/>
    <w:rsid w:val="002A3C41"/>
    <w:rsid w:val="002A3F8C"/>
    <w:rsid w:val="002A593E"/>
    <w:rsid w:val="002A6F90"/>
    <w:rsid w:val="002A7929"/>
    <w:rsid w:val="002B051E"/>
    <w:rsid w:val="002B1D85"/>
    <w:rsid w:val="002B21E7"/>
    <w:rsid w:val="002B2543"/>
    <w:rsid w:val="002B28A8"/>
    <w:rsid w:val="002B2ABA"/>
    <w:rsid w:val="002B46FF"/>
    <w:rsid w:val="002B5DAE"/>
    <w:rsid w:val="002B6238"/>
    <w:rsid w:val="002C071F"/>
    <w:rsid w:val="002C0D31"/>
    <w:rsid w:val="002C12F3"/>
    <w:rsid w:val="002C17E8"/>
    <w:rsid w:val="002C26B8"/>
    <w:rsid w:val="002C27A0"/>
    <w:rsid w:val="002C2E2C"/>
    <w:rsid w:val="002C31A1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89D"/>
    <w:rsid w:val="002D1E5B"/>
    <w:rsid w:val="002D2752"/>
    <w:rsid w:val="002D39F9"/>
    <w:rsid w:val="002D4952"/>
    <w:rsid w:val="002D5CFB"/>
    <w:rsid w:val="002D5E9C"/>
    <w:rsid w:val="002D7DAF"/>
    <w:rsid w:val="002E199D"/>
    <w:rsid w:val="002E1B45"/>
    <w:rsid w:val="002E2018"/>
    <w:rsid w:val="002E3D9F"/>
    <w:rsid w:val="002E4026"/>
    <w:rsid w:val="002E41F3"/>
    <w:rsid w:val="002E4AA9"/>
    <w:rsid w:val="002E4E29"/>
    <w:rsid w:val="002E54CA"/>
    <w:rsid w:val="002E6AB5"/>
    <w:rsid w:val="002E6D0D"/>
    <w:rsid w:val="002E70A3"/>
    <w:rsid w:val="002E7D6C"/>
    <w:rsid w:val="002F0809"/>
    <w:rsid w:val="002F0C12"/>
    <w:rsid w:val="002F400D"/>
    <w:rsid w:val="002F4B59"/>
    <w:rsid w:val="002F4F84"/>
    <w:rsid w:val="002F5879"/>
    <w:rsid w:val="002F62CD"/>
    <w:rsid w:val="002F702C"/>
    <w:rsid w:val="002F7117"/>
    <w:rsid w:val="002F7A8F"/>
    <w:rsid w:val="002F7F76"/>
    <w:rsid w:val="0030069C"/>
    <w:rsid w:val="00301264"/>
    <w:rsid w:val="0030127B"/>
    <w:rsid w:val="00301754"/>
    <w:rsid w:val="003018DF"/>
    <w:rsid w:val="003034B2"/>
    <w:rsid w:val="00304BBF"/>
    <w:rsid w:val="00305F20"/>
    <w:rsid w:val="00306926"/>
    <w:rsid w:val="00310B0A"/>
    <w:rsid w:val="0031175D"/>
    <w:rsid w:val="00312459"/>
    <w:rsid w:val="003142A3"/>
    <w:rsid w:val="0031486D"/>
    <w:rsid w:val="003153C7"/>
    <w:rsid w:val="00316798"/>
    <w:rsid w:val="00317BA6"/>
    <w:rsid w:val="00320347"/>
    <w:rsid w:val="0032155D"/>
    <w:rsid w:val="0032318B"/>
    <w:rsid w:val="00323DAB"/>
    <w:rsid w:val="003244C5"/>
    <w:rsid w:val="00324F09"/>
    <w:rsid w:val="00325BE6"/>
    <w:rsid w:val="003262C6"/>
    <w:rsid w:val="003264F1"/>
    <w:rsid w:val="00327CA6"/>
    <w:rsid w:val="003317DC"/>
    <w:rsid w:val="00331F83"/>
    <w:rsid w:val="00333038"/>
    <w:rsid w:val="003338BB"/>
    <w:rsid w:val="003349DF"/>
    <w:rsid w:val="00335BCC"/>
    <w:rsid w:val="00335D2E"/>
    <w:rsid w:val="00336DAB"/>
    <w:rsid w:val="00336EB9"/>
    <w:rsid w:val="0034141F"/>
    <w:rsid w:val="00345264"/>
    <w:rsid w:val="00346050"/>
    <w:rsid w:val="003463B5"/>
    <w:rsid w:val="00346876"/>
    <w:rsid w:val="00346C42"/>
    <w:rsid w:val="00347802"/>
    <w:rsid w:val="0034785B"/>
    <w:rsid w:val="00347876"/>
    <w:rsid w:val="003517FA"/>
    <w:rsid w:val="00352847"/>
    <w:rsid w:val="00352CA6"/>
    <w:rsid w:val="00353003"/>
    <w:rsid w:val="00353190"/>
    <w:rsid w:val="003535B3"/>
    <w:rsid w:val="003537E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69C"/>
    <w:rsid w:val="00372C13"/>
    <w:rsid w:val="00372FE8"/>
    <w:rsid w:val="00373350"/>
    <w:rsid w:val="003757F0"/>
    <w:rsid w:val="00375AFF"/>
    <w:rsid w:val="00375C1A"/>
    <w:rsid w:val="0037689F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061"/>
    <w:rsid w:val="00391607"/>
    <w:rsid w:val="00391898"/>
    <w:rsid w:val="00391B9A"/>
    <w:rsid w:val="0039273B"/>
    <w:rsid w:val="00392EA7"/>
    <w:rsid w:val="00393992"/>
    <w:rsid w:val="00393E52"/>
    <w:rsid w:val="00394126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DF0"/>
    <w:rsid w:val="003A476D"/>
    <w:rsid w:val="003A4D1E"/>
    <w:rsid w:val="003A5197"/>
    <w:rsid w:val="003A69B6"/>
    <w:rsid w:val="003A6AB2"/>
    <w:rsid w:val="003B00A0"/>
    <w:rsid w:val="003B020E"/>
    <w:rsid w:val="003B0749"/>
    <w:rsid w:val="003B0FC2"/>
    <w:rsid w:val="003B2637"/>
    <w:rsid w:val="003B26A9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326"/>
    <w:rsid w:val="003E704E"/>
    <w:rsid w:val="003E7535"/>
    <w:rsid w:val="003E7907"/>
    <w:rsid w:val="003E7B49"/>
    <w:rsid w:val="003F1EA3"/>
    <w:rsid w:val="003F258A"/>
    <w:rsid w:val="003F3648"/>
    <w:rsid w:val="003F3C5E"/>
    <w:rsid w:val="003F3D8E"/>
    <w:rsid w:val="003F3F06"/>
    <w:rsid w:val="003F3F5A"/>
    <w:rsid w:val="003F461C"/>
    <w:rsid w:val="003F4BE1"/>
    <w:rsid w:val="003F5473"/>
    <w:rsid w:val="003F6698"/>
    <w:rsid w:val="003F6BB9"/>
    <w:rsid w:val="003F71B0"/>
    <w:rsid w:val="00400D85"/>
    <w:rsid w:val="00400F0C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523"/>
    <w:rsid w:val="00413AFE"/>
    <w:rsid w:val="00413EBC"/>
    <w:rsid w:val="00413F2E"/>
    <w:rsid w:val="00414158"/>
    <w:rsid w:val="004150A9"/>
    <w:rsid w:val="00415A21"/>
    <w:rsid w:val="00415CBC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AA6"/>
    <w:rsid w:val="0043031B"/>
    <w:rsid w:val="00431F48"/>
    <w:rsid w:val="00432793"/>
    <w:rsid w:val="00433BA8"/>
    <w:rsid w:val="00433E88"/>
    <w:rsid w:val="00434BDE"/>
    <w:rsid w:val="0043672F"/>
    <w:rsid w:val="00440861"/>
    <w:rsid w:val="00441C32"/>
    <w:rsid w:val="00441E13"/>
    <w:rsid w:val="00443252"/>
    <w:rsid w:val="004438D7"/>
    <w:rsid w:val="00443F2F"/>
    <w:rsid w:val="004452BF"/>
    <w:rsid w:val="00445CB0"/>
    <w:rsid w:val="004478B2"/>
    <w:rsid w:val="004503FD"/>
    <w:rsid w:val="004505A2"/>
    <w:rsid w:val="00450716"/>
    <w:rsid w:val="00450E86"/>
    <w:rsid w:val="0045374B"/>
    <w:rsid w:val="00453A49"/>
    <w:rsid w:val="00453D72"/>
    <w:rsid w:val="0045410E"/>
    <w:rsid w:val="00454D64"/>
    <w:rsid w:val="00455110"/>
    <w:rsid w:val="004565EE"/>
    <w:rsid w:val="0045704A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7D2"/>
    <w:rsid w:val="00466C69"/>
    <w:rsid w:val="00467673"/>
    <w:rsid w:val="004679B2"/>
    <w:rsid w:val="00470CA4"/>
    <w:rsid w:val="00470F2D"/>
    <w:rsid w:val="00472610"/>
    <w:rsid w:val="0047381D"/>
    <w:rsid w:val="004745FD"/>
    <w:rsid w:val="00474DA6"/>
    <w:rsid w:val="004774B4"/>
    <w:rsid w:val="004804BC"/>
    <w:rsid w:val="00481CD8"/>
    <w:rsid w:val="004821D9"/>
    <w:rsid w:val="00482B1B"/>
    <w:rsid w:val="00482DD7"/>
    <w:rsid w:val="00482F42"/>
    <w:rsid w:val="00483322"/>
    <w:rsid w:val="00483E3C"/>
    <w:rsid w:val="004843D2"/>
    <w:rsid w:val="00484B7D"/>
    <w:rsid w:val="00485470"/>
    <w:rsid w:val="004862C2"/>
    <w:rsid w:val="0048675E"/>
    <w:rsid w:val="00486DE3"/>
    <w:rsid w:val="004914D0"/>
    <w:rsid w:val="00491A0E"/>
    <w:rsid w:val="0049391A"/>
    <w:rsid w:val="00494686"/>
    <w:rsid w:val="0049476B"/>
    <w:rsid w:val="004953B2"/>
    <w:rsid w:val="004963B5"/>
    <w:rsid w:val="00497688"/>
    <w:rsid w:val="004A0905"/>
    <w:rsid w:val="004A11B0"/>
    <w:rsid w:val="004A1C3B"/>
    <w:rsid w:val="004A1D6F"/>
    <w:rsid w:val="004A2899"/>
    <w:rsid w:val="004A28DB"/>
    <w:rsid w:val="004A4199"/>
    <w:rsid w:val="004A4324"/>
    <w:rsid w:val="004A4BB5"/>
    <w:rsid w:val="004A57A6"/>
    <w:rsid w:val="004A5826"/>
    <w:rsid w:val="004A5BEF"/>
    <w:rsid w:val="004B08B3"/>
    <w:rsid w:val="004B2687"/>
    <w:rsid w:val="004B28C5"/>
    <w:rsid w:val="004B28FE"/>
    <w:rsid w:val="004B3A9A"/>
    <w:rsid w:val="004B48B8"/>
    <w:rsid w:val="004B57DA"/>
    <w:rsid w:val="004B5D3F"/>
    <w:rsid w:val="004B61C1"/>
    <w:rsid w:val="004B7262"/>
    <w:rsid w:val="004B7CB0"/>
    <w:rsid w:val="004B7F5D"/>
    <w:rsid w:val="004C01D1"/>
    <w:rsid w:val="004C025E"/>
    <w:rsid w:val="004C04D2"/>
    <w:rsid w:val="004C0AAB"/>
    <w:rsid w:val="004C2A9C"/>
    <w:rsid w:val="004C2B5F"/>
    <w:rsid w:val="004C4946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1E36"/>
    <w:rsid w:val="004D2191"/>
    <w:rsid w:val="004D63EC"/>
    <w:rsid w:val="004D64F8"/>
    <w:rsid w:val="004D6700"/>
    <w:rsid w:val="004D6D97"/>
    <w:rsid w:val="004E1409"/>
    <w:rsid w:val="004E144D"/>
    <w:rsid w:val="004E1A21"/>
    <w:rsid w:val="004E21C2"/>
    <w:rsid w:val="004E46E7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3F1"/>
    <w:rsid w:val="004F6828"/>
    <w:rsid w:val="004F7074"/>
    <w:rsid w:val="0050023D"/>
    <w:rsid w:val="00500423"/>
    <w:rsid w:val="005008D7"/>
    <w:rsid w:val="00500DFD"/>
    <w:rsid w:val="00501824"/>
    <w:rsid w:val="00501841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5D4"/>
    <w:rsid w:val="00506D4F"/>
    <w:rsid w:val="005072D9"/>
    <w:rsid w:val="00507B36"/>
    <w:rsid w:val="00510668"/>
    <w:rsid w:val="005108F7"/>
    <w:rsid w:val="00512FC2"/>
    <w:rsid w:val="00513DC1"/>
    <w:rsid w:val="00514958"/>
    <w:rsid w:val="00514BDB"/>
    <w:rsid w:val="00514D5C"/>
    <w:rsid w:val="00514F00"/>
    <w:rsid w:val="005150F3"/>
    <w:rsid w:val="00515163"/>
    <w:rsid w:val="0051564F"/>
    <w:rsid w:val="005157E0"/>
    <w:rsid w:val="00515C05"/>
    <w:rsid w:val="005162CB"/>
    <w:rsid w:val="00516C7F"/>
    <w:rsid w:val="005177DB"/>
    <w:rsid w:val="00517888"/>
    <w:rsid w:val="00520451"/>
    <w:rsid w:val="0052131E"/>
    <w:rsid w:val="0052136C"/>
    <w:rsid w:val="00521F78"/>
    <w:rsid w:val="00524196"/>
    <w:rsid w:val="005244BB"/>
    <w:rsid w:val="00525654"/>
    <w:rsid w:val="00526FD3"/>
    <w:rsid w:val="005275B8"/>
    <w:rsid w:val="005278A0"/>
    <w:rsid w:val="00527F42"/>
    <w:rsid w:val="005304F4"/>
    <w:rsid w:val="00531F30"/>
    <w:rsid w:val="00531FAB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9E"/>
    <w:rsid w:val="00541BDE"/>
    <w:rsid w:val="00541E59"/>
    <w:rsid w:val="00543E55"/>
    <w:rsid w:val="00543F19"/>
    <w:rsid w:val="005446D6"/>
    <w:rsid w:val="005458A5"/>
    <w:rsid w:val="00550387"/>
    <w:rsid w:val="0055120A"/>
    <w:rsid w:val="0055150E"/>
    <w:rsid w:val="00552D00"/>
    <w:rsid w:val="00552EDB"/>
    <w:rsid w:val="0055392F"/>
    <w:rsid w:val="00553C48"/>
    <w:rsid w:val="00554466"/>
    <w:rsid w:val="00554C55"/>
    <w:rsid w:val="00555F6C"/>
    <w:rsid w:val="00556068"/>
    <w:rsid w:val="005568FB"/>
    <w:rsid w:val="00561209"/>
    <w:rsid w:val="005612D1"/>
    <w:rsid w:val="00561FC5"/>
    <w:rsid w:val="0056459E"/>
    <w:rsid w:val="005657E5"/>
    <w:rsid w:val="00566A66"/>
    <w:rsid w:val="00567317"/>
    <w:rsid w:val="00567D9A"/>
    <w:rsid w:val="0057144A"/>
    <w:rsid w:val="0057155E"/>
    <w:rsid w:val="00572BA6"/>
    <w:rsid w:val="00573C90"/>
    <w:rsid w:val="00573DB6"/>
    <w:rsid w:val="005746B5"/>
    <w:rsid w:val="00574A05"/>
    <w:rsid w:val="0057683F"/>
    <w:rsid w:val="00576F70"/>
    <w:rsid w:val="00577C3B"/>
    <w:rsid w:val="00581C35"/>
    <w:rsid w:val="00582312"/>
    <w:rsid w:val="00582750"/>
    <w:rsid w:val="005827C3"/>
    <w:rsid w:val="00582896"/>
    <w:rsid w:val="00582D40"/>
    <w:rsid w:val="005860AC"/>
    <w:rsid w:val="005873B7"/>
    <w:rsid w:val="005876C3"/>
    <w:rsid w:val="00590772"/>
    <w:rsid w:val="00591AC5"/>
    <w:rsid w:val="005932C8"/>
    <w:rsid w:val="00593908"/>
    <w:rsid w:val="00593984"/>
    <w:rsid w:val="00594157"/>
    <w:rsid w:val="0059430C"/>
    <w:rsid w:val="00595C4B"/>
    <w:rsid w:val="00595C5C"/>
    <w:rsid w:val="00595F0D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0DB"/>
    <w:rsid w:val="005B0114"/>
    <w:rsid w:val="005B02B2"/>
    <w:rsid w:val="005B0A54"/>
    <w:rsid w:val="005B1CB4"/>
    <w:rsid w:val="005B278B"/>
    <w:rsid w:val="005B39D5"/>
    <w:rsid w:val="005B3FB9"/>
    <w:rsid w:val="005B445F"/>
    <w:rsid w:val="005B49B5"/>
    <w:rsid w:val="005B52DA"/>
    <w:rsid w:val="005B605D"/>
    <w:rsid w:val="005B63A1"/>
    <w:rsid w:val="005B6571"/>
    <w:rsid w:val="005B6969"/>
    <w:rsid w:val="005B6E1E"/>
    <w:rsid w:val="005C04A8"/>
    <w:rsid w:val="005C0AC3"/>
    <w:rsid w:val="005C1260"/>
    <w:rsid w:val="005C1CE7"/>
    <w:rsid w:val="005C2F29"/>
    <w:rsid w:val="005C40D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9F9"/>
    <w:rsid w:val="005D369B"/>
    <w:rsid w:val="005D3E91"/>
    <w:rsid w:val="005D48A6"/>
    <w:rsid w:val="005D5394"/>
    <w:rsid w:val="005D5A84"/>
    <w:rsid w:val="005D6828"/>
    <w:rsid w:val="005D76D7"/>
    <w:rsid w:val="005E0279"/>
    <w:rsid w:val="005E05FD"/>
    <w:rsid w:val="005E28BC"/>
    <w:rsid w:val="005E330B"/>
    <w:rsid w:val="005E449C"/>
    <w:rsid w:val="005E46B9"/>
    <w:rsid w:val="005E4852"/>
    <w:rsid w:val="005E4B3C"/>
    <w:rsid w:val="005E562A"/>
    <w:rsid w:val="005E677C"/>
    <w:rsid w:val="005E793F"/>
    <w:rsid w:val="005E7A4A"/>
    <w:rsid w:val="005F04BF"/>
    <w:rsid w:val="005F08C9"/>
    <w:rsid w:val="005F0BC6"/>
    <w:rsid w:val="005F10BF"/>
    <w:rsid w:val="005F1DB5"/>
    <w:rsid w:val="005F209C"/>
    <w:rsid w:val="005F23C8"/>
    <w:rsid w:val="005F302E"/>
    <w:rsid w:val="005F33AF"/>
    <w:rsid w:val="005F3633"/>
    <w:rsid w:val="005F3781"/>
    <w:rsid w:val="005F3A67"/>
    <w:rsid w:val="005F59D9"/>
    <w:rsid w:val="005F6654"/>
    <w:rsid w:val="005F76E9"/>
    <w:rsid w:val="00601CC9"/>
    <w:rsid w:val="00602C9E"/>
    <w:rsid w:val="00603FD0"/>
    <w:rsid w:val="00605104"/>
    <w:rsid w:val="00610954"/>
    <w:rsid w:val="00611B09"/>
    <w:rsid w:val="0061231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DF1"/>
    <w:rsid w:val="00617E84"/>
    <w:rsid w:val="00620F43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792C"/>
    <w:rsid w:val="00640010"/>
    <w:rsid w:val="0064130B"/>
    <w:rsid w:val="0064146B"/>
    <w:rsid w:val="00642055"/>
    <w:rsid w:val="00643540"/>
    <w:rsid w:val="00644664"/>
    <w:rsid w:val="00644B01"/>
    <w:rsid w:val="00646281"/>
    <w:rsid w:val="006462C1"/>
    <w:rsid w:val="00647D41"/>
    <w:rsid w:val="00651D13"/>
    <w:rsid w:val="0065267B"/>
    <w:rsid w:val="00652B67"/>
    <w:rsid w:val="0065339E"/>
    <w:rsid w:val="006539B5"/>
    <w:rsid w:val="0066251F"/>
    <w:rsid w:val="00662C14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A86"/>
    <w:rsid w:val="00672D14"/>
    <w:rsid w:val="00673CFE"/>
    <w:rsid w:val="00674CCA"/>
    <w:rsid w:val="00676568"/>
    <w:rsid w:val="00676A96"/>
    <w:rsid w:val="006777DD"/>
    <w:rsid w:val="00677D95"/>
    <w:rsid w:val="006810AB"/>
    <w:rsid w:val="0068264E"/>
    <w:rsid w:val="006828C9"/>
    <w:rsid w:val="00682F7D"/>
    <w:rsid w:val="006833A7"/>
    <w:rsid w:val="006838B1"/>
    <w:rsid w:val="006839CA"/>
    <w:rsid w:val="00684304"/>
    <w:rsid w:val="006850AD"/>
    <w:rsid w:val="00685632"/>
    <w:rsid w:val="006870C5"/>
    <w:rsid w:val="0068713C"/>
    <w:rsid w:val="00690B18"/>
    <w:rsid w:val="00691090"/>
    <w:rsid w:val="00691976"/>
    <w:rsid w:val="00692A94"/>
    <w:rsid w:val="00692B4E"/>
    <w:rsid w:val="00692CBA"/>
    <w:rsid w:val="006934FB"/>
    <w:rsid w:val="00696865"/>
    <w:rsid w:val="0069689F"/>
    <w:rsid w:val="0069690B"/>
    <w:rsid w:val="00696998"/>
    <w:rsid w:val="00696AEA"/>
    <w:rsid w:val="00696B25"/>
    <w:rsid w:val="006974E6"/>
    <w:rsid w:val="006A0BD3"/>
    <w:rsid w:val="006A1BF1"/>
    <w:rsid w:val="006A2C65"/>
    <w:rsid w:val="006A3DDC"/>
    <w:rsid w:val="006A4612"/>
    <w:rsid w:val="006A4B39"/>
    <w:rsid w:val="006A6C87"/>
    <w:rsid w:val="006A6DF0"/>
    <w:rsid w:val="006A770B"/>
    <w:rsid w:val="006A79A7"/>
    <w:rsid w:val="006A7A34"/>
    <w:rsid w:val="006B02B8"/>
    <w:rsid w:val="006B043A"/>
    <w:rsid w:val="006B134E"/>
    <w:rsid w:val="006B246F"/>
    <w:rsid w:val="006B3143"/>
    <w:rsid w:val="006B3A95"/>
    <w:rsid w:val="006B4785"/>
    <w:rsid w:val="006B4823"/>
    <w:rsid w:val="006B48E8"/>
    <w:rsid w:val="006B5909"/>
    <w:rsid w:val="006B5929"/>
    <w:rsid w:val="006C02F9"/>
    <w:rsid w:val="006C042F"/>
    <w:rsid w:val="006C0A54"/>
    <w:rsid w:val="006C1208"/>
    <w:rsid w:val="006C2781"/>
    <w:rsid w:val="006C3572"/>
    <w:rsid w:val="006C383E"/>
    <w:rsid w:val="006C6C32"/>
    <w:rsid w:val="006C70AD"/>
    <w:rsid w:val="006C70F0"/>
    <w:rsid w:val="006C76B5"/>
    <w:rsid w:val="006C7993"/>
    <w:rsid w:val="006D1207"/>
    <w:rsid w:val="006D236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37E"/>
    <w:rsid w:val="006E3C16"/>
    <w:rsid w:val="006E4A64"/>
    <w:rsid w:val="006E4CC6"/>
    <w:rsid w:val="006E5A15"/>
    <w:rsid w:val="006E64AD"/>
    <w:rsid w:val="006E6E00"/>
    <w:rsid w:val="006F0412"/>
    <w:rsid w:val="006F0544"/>
    <w:rsid w:val="006F1039"/>
    <w:rsid w:val="006F2A7E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56C"/>
    <w:rsid w:val="0070264A"/>
    <w:rsid w:val="00702DD7"/>
    <w:rsid w:val="00704663"/>
    <w:rsid w:val="00704FBC"/>
    <w:rsid w:val="00705F89"/>
    <w:rsid w:val="00706881"/>
    <w:rsid w:val="007077AE"/>
    <w:rsid w:val="00711F58"/>
    <w:rsid w:val="00712103"/>
    <w:rsid w:val="00713B60"/>
    <w:rsid w:val="00713C2A"/>
    <w:rsid w:val="00713FD9"/>
    <w:rsid w:val="00714EF6"/>
    <w:rsid w:val="007150F0"/>
    <w:rsid w:val="0071544D"/>
    <w:rsid w:val="007165E0"/>
    <w:rsid w:val="00716F84"/>
    <w:rsid w:val="00717D60"/>
    <w:rsid w:val="007201AD"/>
    <w:rsid w:val="007209F3"/>
    <w:rsid w:val="00721A8F"/>
    <w:rsid w:val="00722AC2"/>
    <w:rsid w:val="00722D02"/>
    <w:rsid w:val="00722F8D"/>
    <w:rsid w:val="00723554"/>
    <w:rsid w:val="00724902"/>
    <w:rsid w:val="00725474"/>
    <w:rsid w:val="007254B6"/>
    <w:rsid w:val="00725A0B"/>
    <w:rsid w:val="00725EC2"/>
    <w:rsid w:val="007266D9"/>
    <w:rsid w:val="00726AC2"/>
    <w:rsid w:val="00726CD5"/>
    <w:rsid w:val="00726F59"/>
    <w:rsid w:val="00730B98"/>
    <w:rsid w:val="00731985"/>
    <w:rsid w:val="007328B4"/>
    <w:rsid w:val="00734562"/>
    <w:rsid w:val="00734DB5"/>
    <w:rsid w:val="007352A6"/>
    <w:rsid w:val="00735A00"/>
    <w:rsid w:val="007362CE"/>
    <w:rsid w:val="007375A8"/>
    <w:rsid w:val="00737642"/>
    <w:rsid w:val="007403DF"/>
    <w:rsid w:val="007409A7"/>
    <w:rsid w:val="00740DC9"/>
    <w:rsid w:val="0074354B"/>
    <w:rsid w:val="007445FE"/>
    <w:rsid w:val="00744FCE"/>
    <w:rsid w:val="007516E8"/>
    <w:rsid w:val="007518AE"/>
    <w:rsid w:val="00753FFE"/>
    <w:rsid w:val="00754C4F"/>
    <w:rsid w:val="0075550E"/>
    <w:rsid w:val="00756755"/>
    <w:rsid w:val="00757168"/>
    <w:rsid w:val="007573CC"/>
    <w:rsid w:val="0076013E"/>
    <w:rsid w:val="00761A08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322"/>
    <w:rsid w:val="00782977"/>
    <w:rsid w:val="00782A5A"/>
    <w:rsid w:val="00783843"/>
    <w:rsid w:val="007838A4"/>
    <w:rsid w:val="00783A05"/>
    <w:rsid w:val="00783B41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B5B"/>
    <w:rsid w:val="00797B49"/>
    <w:rsid w:val="00797F83"/>
    <w:rsid w:val="007A0151"/>
    <w:rsid w:val="007A0EBA"/>
    <w:rsid w:val="007A0FDF"/>
    <w:rsid w:val="007A1695"/>
    <w:rsid w:val="007A2FDA"/>
    <w:rsid w:val="007A314B"/>
    <w:rsid w:val="007A31EE"/>
    <w:rsid w:val="007A3633"/>
    <w:rsid w:val="007A3E80"/>
    <w:rsid w:val="007A42A5"/>
    <w:rsid w:val="007A563E"/>
    <w:rsid w:val="007A571E"/>
    <w:rsid w:val="007A6135"/>
    <w:rsid w:val="007A6C97"/>
    <w:rsid w:val="007A70F7"/>
    <w:rsid w:val="007B0615"/>
    <w:rsid w:val="007B085A"/>
    <w:rsid w:val="007B1D42"/>
    <w:rsid w:val="007B1F16"/>
    <w:rsid w:val="007B2021"/>
    <w:rsid w:val="007B2502"/>
    <w:rsid w:val="007B2ECC"/>
    <w:rsid w:val="007B3378"/>
    <w:rsid w:val="007B500B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226"/>
    <w:rsid w:val="007C71BB"/>
    <w:rsid w:val="007C75CA"/>
    <w:rsid w:val="007D1079"/>
    <w:rsid w:val="007D13D5"/>
    <w:rsid w:val="007D154A"/>
    <w:rsid w:val="007D212D"/>
    <w:rsid w:val="007D3431"/>
    <w:rsid w:val="007D3C8C"/>
    <w:rsid w:val="007D4832"/>
    <w:rsid w:val="007D4A0E"/>
    <w:rsid w:val="007D4E3C"/>
    <w:rsid w:val="007D572B"/>
    <w:rsid w:val="007D6CB4"/>
    <w:rsid w:val="007E00BC"/>
    <w:rsid w:val="007E1FC3"/>
    <w:rsid w:val="007E21DF"/>
    <w:rsid w:val="007E49AA"/>
    <w:rsid w:val="007E5287"/>
    <w:rsid w:val="007E605A"/>
    <w:rsid w:val="007E69CC"/>
    <w:rsid w:val="007E6FB0"/>
    <w:rsid w:val="007F0D82"/>
    <w:rsid w:val="007F0DCB"/>
    <w:rsid w:val="007F192C"/>
    <w:rsid w:val="007F1E68"/>
    <w:rsid w:val="007F20F1"/>
    <w:rsid w:val="007F2AC2"/>
    <w:rsid w:val="007F373F"/>
    <w:rsid w:val="007F5299"/>
    <w:rsid w:val="007F536A"/>
    <w:rsid w:val="007F53F7"/>
    <w:rsid w:val="007F5992"/>
    <w:rsid w:val="007F5DAF"/>
    <w:rsid w:val="007F6BC4"/>
    <w:rsid w:val="007F70CC"/>
    <w:rsid w:val="007F76F3"/>
    <w:rsid w:val="007F79FA"/>
    <w:rsid w:val="007F7AE1"/>
    <w:rsid w:val="0080026A"/>
    <w:rsid w:val="00800327"/>
    <w:rsid w:val="00800E2F"/>
    <w:rsid w:val="00801464"/>
    <w:rsid w:val="00802E9A"/>
    <w:rsid w:val="00802F4B"/>
    <w:rsid w:val="00803142"/>
    <w:rsid w:val="00804551"/>
    <w:rsid w:val="00804A60"/>
    <w:rsid w:val="00805479"/>
    <w:rsid w:val="00805B03"/>
    <w:rsid w:val="008068DA"/>
    <w:rsid w:val="00806B9C"/>
    <w:rsid w:val="00807732"/>
    <w:rsid w:val="00807C77"/>
    <w:rsid w:val="00807E74"/>
    <w:rsid w:val="008103FE"/>
    <w:rsid w:val="008109CF"/>
    <w:rsid w:val="00810FC4"/>
    <w:rsid w:val="00811981"/>
    <w:rsid w:val="0081245E"/>
    <w:rsid w:val="00812CCD"/>
    <w:rsid w:val="00813D73"/>
    <w:rsid w:val="00814809"/>
    <w:rsid w:val="00815BD6"/>
    <w:rsid w:val="0082161B"/>
    <w:rsid w:val="008218D6"/>
    <w:rsid w:val="00821AE8"/>
    <w:rsid w:val="00821DED"/>
    <w:rsid w:val="008224A6"/>
    <w:rsid w:val="00822C6A"/>
    <w:rsid w:val="00823F49"/>
    <w:rsid w:val="008252D8"/>
    <w:rsid w:val="00825910"/>
    <w:rsid w:val="008272E1"/>
    <w:rsid w:val="008273A1"/>
    <w:rsid w:val="008274BB"/>
    <w:rsid w:val="00830B16"/>
    <w:rsid w:val="00830CDB"/>
    <w:rsid w:val="008318AB"/>
    <w:rsid w:val="00831EEB"/>
    <w:rsid w:val="008334BF"/>
    <w:rsid w:val="00833B95"/>
    <w:rsid w:val="00834754"/>
    <w:rsid w:val="00834A3B"/>
    <w:rsid w:val="00834BB7"/>
    <w:rsid w:val="00835943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4B7"/>
    <w:rsid w:val="008574EA"/>
    <w:rsid w:val="00857668"/>
    <w:rsid w:val="0085794D"/>
    <w:rsid w:val="00860168"/>
    <w:rsid w:val="00860A51"/>
    <w:rsid w:val="00860D3C"/>
    <w:rsid w:val="0086196F"/>
    <w:rsid w:val="00861BEF"/>
    <w:rsid w:val="00861C25"/>
    <w:rsid w:val="00862AD6"/>
    <w:rsid w:val="0086377B"/>
    <w:rsid w:val="0086381F"/>
    <w:rsid w:val="00865BCA"/>
    <w:rsid w:val="008663A1"/>
    <w:rsid w:val="008666E3"/>
    <w:rsid w:val="00866FBC"/>
    <w:rsid w:val="0086771E"/>
    <w:rsid w:val="00867912"/>
    <w:rsid w:val="00872977"/>
    <w:rsid w:val="00872C22"/>
    <w:rsid w:val="008735AA"/>
    <w:rsid w:val="008735C7"/>
    <w:rsid w:val="00873EFD"/>
    <w:rsid w:val="00874FEC"/>
    <w:rsid w:val="008754B1"/>
    <w:rsid w:val="00875AED"/>
    <w:rsid w:val="00876CD9"/>
    <w:rsid w:val="00876EE7"/>
    <w:rsid w:val="00877178"/>
    <w:rsid w:val="0088047D"/>
    <w:rsid w:val="00880AA1"/>
    <w:rsid w:val="0088211C"/>
    <w:rsid w:val="0088283A"/>
    <w:rsid w:val="00883EB3"/>
    <w:rsid w:val="00884656"/>
    <w:rsid w:val="0088596E"/>
    <w:rsid w:val="00885A13"/>
    <w:rsid w:val="00885D8F"/>
    <w:rsid w:val="008872E1"/>
    <w:rsid w:val="008879DA"/>
    <w:rsid w:val="008907FD"/>
    <w:rsid w:val="00890F18"/>
    <w:rsid w:val="00892063"/>
    <w:rsid w:val="00892AC3"/>
    <w:rsid w:val="00893F00"/>
    <w:rsid w:val="008941FF"/>
    <w:rsid w:val="008945AF"/>
    <w:rsid w:val="00894F1D"/>
    <w:rsid w:val="008966D5"/>
    <w:rsid w:val="00896B30"/>
    <w:rsid w:val="00897053"/>
    <w:rsid w:val="00897311"/>
    <w:rsid w:val="008975EE"/>
    <w:rsid w:val="008A030C"/>
    <w:rsid w:val="008A08EC"/>
    <w:rsid w:val="008A0FD2"/>
    <w:rsid w:val="008A1C78"/>
    <w:rsid w:val="008A1F46"/>
    <w:rsid w:val="008A287E"/>
    <w:rsid w:val="008A33A5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6A"/>
    <w:rsid w:val="008B1FF0"/>
    <w:rsid w:val="008B216C"/>
    <w:rsid w:val="008B2EF7"/>
    <w:rsid w:val="008B483E"/>
    <w:rsid w:val="008B5F00"/>
    <w:rsid w:val="008B60E9"/>
    <w:rsid w:val="008C130D"/>
    <w:rsid w:val="008C1FF7"/>
    <w:rsid w:val="008C32D5"/>
    <w:rsid w:val="008C362C"/>
    <w:rsid w:val="008C3743"/>
    <w:rsid w:val="008C3EE9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C0B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81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D38"/>
    <w:rsid w:val="0090490C"/>
    <w:rsid w:val="0090537A"/>
    <w:rsid w:val="009057AA"/>
    <w:rsid w:val="00906662"/>
    <w:rsid w:val="00906EE0"/>
    <w:rsid w:val="00907220"/>
    <w:rsid w:val="0090740B"/>
    <w:rsid w:val="00907EB0"/>
    <w:rsid w:val="009106FA"/>
    <w:rsid w:val="00910B90"/>
    <w:rsid w:val="00911EB1"/>
    <w:rsid w:val="0091233D"/>
    <w:rsid w:val="009151B8"/>
    <w:rsid w:val="0091538B"/>
    <w:rsid w:val="00915E01"/>
    <w:rsid w:val="009173A0"/>
    <w:rsid w:val="00920FAE"/>
    <w:rsid w:val="0092375A"/>
    <w:rsid w:val="009237BB"/>
    <w:rsid w:val="00923A7D"/>
    <w:rsid w:val="00926B89"/>
    <w:rsid w:val="00926DD0"/>
    <w:rsid w:val="00927C1B"/>
    <w:rsid w:val="00930E05"/>
    <w:rsid w:val="009312F0"/>
    <w:rsid w:val="00931A07"/>
    <w:rsid w:val="00934371"/>
    <w:rsid w:val="00934470"/>
    <w:rsid w:val="00934C2E"/>
    <w:rsid w:val="00935344"/>
    <w:rsid w:val="0093589E"/>
    <w:rsid w:val="00935D37"/>
    <w:rsid w:val="0093615C"/>
    <w:rsid w:val="009367F5"/>
    <w:rsid w:val="00936D93"/>
    <w:rsid w:val="00937D45"/>
    <w:rsid w:val="00942298"/>
    <w:rsid w:val="00942421"/>
    <w:rsid w:val="00942586"/>
    <w:rsid w:val="00942A8D"/>
    <w:rsid w:val="00945C17"/>
    <w:rsid w:val="00947C57"/>
    <w:rsid w:val="00950198"/>
    <w:rsid w:val="0095083B"/>
    <w:rsid w:val="00950B60"/>
    <w:rsid w:val="00950FCA"/>
    <w:rsid w:val="009519B2"/>
    <w:rsid w:val="00951BDD"/>
    <w:rsid w:val="009525E3"/>
    <w:rsid w:val="00952B67"/>
    <w:rsid w:val="00953C09"/>
    <w:rsid w:val="00953CD8"/>
    <w:rsid w:val="0095413B"/>
    <w:rsid w:val="0095460C"/>
    <w:rsid w:val="0095559B"/>
    <w:rsid w:val="0095721F"/>
    <w:rsid w:val="009572DA"/>
    <w:rsid w:val="00960076"/>
    <w:rsid w:val="00961022"/>
    <w:rsid w:val="00962926"/>
    <w:rsid w:val="00962AA4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BD1"/>
    <w:rsid w:val="00972044"/>
    <w:rsid w:val="00975CE0"/>
    <w:rsid w:val="009761CF"/>
    <w:rsid w:val="00976391"/>
    <w:rsid w:val="009772F8"/>
    <w:rsid w:val="009807B3"/>
    <w:rsid w:val="00980867"/>
    <w:rsid w:val="00980E19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9E"/>
    <w:rsid w:val="009902C1"/>
    <w:rsid w:val="00990BC7"/>
    <w:rsid w:val="00991147"/>
    <w:rsid w:val="00991666"/>
    <w:rsid w:val="009918B4"/>
    <w:rsid w:val="009934B9"/>
    <w:rsid w:val="00993749"/>
    <w:rsid w:val="009946FC"/>
    <w:rsid w:val="00994AE2"/>
    <w:rsid w:val="009952E9"/>
    <w:rsid w:val="0099554D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DBB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3E8"/>
    <w:rsid w:val="009C14ED"/>
    <w:rsid w:val="009C1998"/>
    <w:rsid w:val="009C227F"/>
    <w:rsid w:val="009C2D8C"/>
    <w:rsid w:val="009C3FC7"/>
    <w:rsid w:val="009C4395"/>
    <w:rsid w:val="009C4BA7"/>
    <w:rsid w:val="009C58E1"/>
    <w:rsid w:val="009C5C95"/>
    <w:rsid w:val="009C5FFA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1D"/>
    <w:rsid w:val="009D2E6B"/>
    <w:rsid w:val="009D3276"/>
    <w:rsid w:val="009D361F"/>
    <w:rsid w:val="009D3A4F"/>
    <w:rsid w:val="009D534A"/>
    <w:rsid w:val="009D5459"/>
    <w:rsid w:val="009D56D3"/>
    <w:rsid w:val="009D6B6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523"/>
    <w:rsid w:val="009F2823"/>
    <w:rsid w:val="009F2CB6"/>
    <w:rsid w:val="009F4F45"/>
    <w:rsid w:val="009F57A4"/>
    <w:rsid w:val="009F5B1D"/>
    <w:rsid w:val="009F6400"/>
    <w:rsid w:val="009F79B5"/>
    <w:rsid w:val="009F7C8A"/>
    <w:rsid w:val="00A005ED"/>
    <w:rsid w:val="00A00D82"/>
    <w:rsid w:val="00A0236F"/>
    <w:rsid w:val="00A0240B"/>
    <w:rsid w:val="00A033A4"/>
    <w:rsid w:val="00A046CC"/>
    <w:rsid w:val="00A0477C"/>
    <w:rsid w:val="00A0509F"/>
    <w:rsid w:val="00A05A6B"/>
    <w:rsid w:val="00A07106"/>
    <w:rsid w:val="00A10BDE"/>
    <w:rsid w:val="00A118D1"/>
    <w:rsid w:val="00A12779"/>
    <w:rsid w:val="00A131A8"/>
    <w:rsid w:val="00A138A5"/>
    <w:rsid w:val="00A1403A"/>
    <w:rsid w:val="00A1416A"/>
    <w:rsid w:val="00A1569B"/>
    <w:rsid w:val="00A15FAA"/>
    <w:rsid w:val="00A173CD"/>
    <w:rsid w:val="00A17EAF"/>
    <w:rsid w:val="00A20AA0"/>
    <w:rsid w:val="00A20CB1"/>
    <w:rsid w:val="00A210AA"/>
    <w:rsid w:val="00A21470"/>
    <w:rsid w:val="00A21D4F"/>
    <w:rsid w:val="00A2275D"/>
    <w:rsid w:val="00A228E4"/>
    <w:rsid w:val="00A235AE"/>
    <w:rsid w:val="00A23868"/>
    <w:rsid w:val="00A23BBA"/>
    <w:rsid w:val="00A24F28"/>
    <w:rsid w:val="00A25194"/>
    <w:rsid w:val="00A2573B"/>
    <w:rsid w:val="00A25C93"/>
    <w:rsid w:val="00A25F3B"/>
    <w:rsid w:val="00A26DA1"/>
    <w:rsid w:val="00A274A5"/>
    <w:rsid w:val="00A27543"/>
    <w:rsid w:val="00A27BF7"/>
    <w:rsid w:val="00A30505"/>
    <w:rsid w:val="00A31541"/>
    <w:rsid w:val="00A31D3C"/>
    <w:rsid w:val="00A32335"/>
    <w:rsid w:val="00A34195"/>
    <w:rsid w:val="00A34535"/>
    <w:rsid w:val="00A34E8C"/>
    <w:rsid w:val="00A35FA2"/>
    <w:rsid w:val="00A36010"/>
    <w:rsid w:val="00A36832"/>
    <w:rsid w:val="00A40003"/>
    <w:rsid w:val="00A42794"/>
    <w:rsid w:val="00A43593"/>
    <w:rsid w:val="00A438D9"/>
    <w:rsid w:val="00A43F33"/>
    <w:rsid w:val="00A446C3"/>
    <w:rsid w:val="00A45638"/>
    <w:rsid w:val="00A46158"/>
    <w:rsid w:val="00A462F1"/>
    <w:rsid w:val="00A468F6"/>
    <w:rsid w:val="00A46B5B"/>
    <w:rsid w:val="00A473E4"/>
    <w:rsid w:val="00A47C22"/>
    <w:rsid w:val="00A47CC6"/>
    <w:rsid w:val="00A47F95"/>
    <w:rsid w:val="00A50C5F"/>
    <w:rsid w:val="00A51563"/>
    <w:rsid w:val="00A5292E"/>
    <w:rsid w:val="00A53003"/>
    <w:rsid w:val="00A5345E"/>
    <w:rsid w:val="00A54949"/>
    <w:rsid w:val="00A55E0A"/>
    <w:rsid w:val="00A5645D"/>
    <w:rsid w:val="00A56DB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123"/>
    <w:rsid w:val="00A73B63"/>
    <w:rsid w:val="00A7456F"/>
    <w:rsid w:val="00A745B7"/>
    <w:rsid w:val="00A746AE"/>
    <w:rsid w:val="00A74961"/>
    <w:rsid w:val="00A74DEE"/>
    <w:rsid w:val="00A75755"/>
    <w:rsid w:val="00A767CC"/>
    <w:rsid w:val="00A76903"/>
    <w:rsid w:val="00A7757A"/>
    <w:rsid w:val="00A7791F"/>
    <w:rsid w:val="00A80AFB"/>
    <w:rsid w:val="00A8109F"/>
    <w:rsid w:val="00A8265C"/>
    <w:rsid w:val="00A82D30"/>
    <w:rsid w:val="00A83682"/>
    <w:rsid w:val="00A8445C"/>
    <w:rsid w:val="00A8447E"/>
    <w:rsid w:val="00A86105"/>
    <w:rsid w:val="00A86847"/>
    <w:rsid w:val="00A86B4F"/>
    <w:rsid w:val="00A87796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8B4"/>
    <w:rsid w:val="00A96D7B"/>
    <w:rsid w:val="00A96DB9"/>
    <w:rsid w:val="00A96E57"/>
    <w:rsid w:val="00A97076"/>
    <w:rsid w:val="00A9719F"/>
    <w:rsid w:val="00A971BA"/>
    <w:rsid w:val="00A97625"/>
    <w:rsid w:val="00A97CE6"/>
    <w:rsid w:val="00AA0654"/>
    <w:rsid w:val="00AA0B62"/>
    <w:rsid w:val="00AA11D6"/>
    <w:rsid w:val="00AA170E"/>
    <w:rsid w:val="00AA27DB"/>
    <w:rsid w:val="00AA28A9"/>
    <w:rsid w:val="00AA3334"/>
    <w:rsid w:val="00AA3A19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61E"/>
    <w:rsid w:val="00AB6704"/>
    <w:rsid w:val="00AB6EAE"/>
    <w:rsid w:val="00AB7D6A"/>
    <w:rsid w:val="00AB7E31"/>
    <w:rsid w:val="00AC0322"/>
    <w:rsid w:val="00AC0A18"/>
    <w:rsid w:val="00AC1F7B"/>
    <w:rsid w:val="00AC2542"/>
    <w:rsid w:val="00AC2763"/>
    <w:rsid w:val="00AC2CFF"/>
    <w:rsid w:val="00AC2D32"/>
    <w:rsid w:val="00AC3D02"/>
    <w:rsid w:val="00AC450A"/>
    <w:rsid w:val="00AC4A6A"/>
    <w:rsid w:val="00AC4CDB"/>
    <w:rsid w:val="00AC4E7D"/>
    <w:rsid w:val="00AC4EB8"/>
    <w:rsid w:val="00AC5656"/>
    <w:rsid w:val="00AC6BCB"/>
    <w:rsid w:val="00AC7277"/>
    <w:rsid w:val="00AC7758"/>
    <w:rsid w:val="00AC7FB4"/>
    <w:rsid w:val="00AD0290"/>
    <w:rsid w:val="00AD0794"/>
    <w:rsid w:val="00AD0A22"/>
    <w:rsid w:val="00AD1948"/>
    <w:rsid w:val="00AD442F"/>
    <w:rsid w:val="00AD4DE1"/>
    <w:rsid w:val="00AD67C7"/>
    <w:rsid w:val="00AE0983"/>
    <w:rsid w:val="00AE1472"/>
    <w:rsid w:val="00AE15BD"/>
    <w:rsid w:val="00AE1CA8"/>
    <w:rsid w:val="00AE2732"/>
    <w:rsid w:val="00AE51ED"/>
    <w:rsid w:val="00AE55AE"/>
    <w:rsid w:val="00AE58A6"/>
    <w:rsid w:val="00AE666D"/>
    <w:rsid w:val="00AE6A23"/>
    <w:rsid w:val="00AE6C6F"/>
    <w:rsid w:val="00AE7A72"/>
    <w:rsid w:val="00AE7A8D"/>
    <w:rsid w:val="00AE7BDE"/>
    <w:rsid w:val="00AE7E99"/>
    <w:rsid w:val="00AF0016"/>
    <w:rsid w:val="00AF0591"/>
    <w:rsid w:val="00AF0655"/>
    <w:rsid w:val="00AF09FB"/>
    <w:rsid w:val="00AF3346"/>
    <w:rsid w:val="00AF37CF"/>
    <w:rsid w:val="00AF3A96"/>
    <w:rsid w:val="00AF3B3F"/>
    <w:rsid w:val="00AF3EBA"/>
    <w:rsid w:val="00AF4A9B"/>
    <w:rsid w:val="00AF7393"/>
    <w:rsid w:val="00AF7737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F10"/>
    <w:rsid w:val="00B13A03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D5C"/>
    <w:rsid w:val="00B25EB4"/>
    <w:rsid w:val="00B26143"/>
    <w:rsid w:val="00B264FD"/>
    <w:rsid w:val="00B26B65"/>
    <w:rsid w:val="00B272D5"/>
    <w:rsid w:val="00B272E2"/>
    <w:rsid w:val="00B300BA"/>
    <w:rsid w:val="00B3212C"/>
    <w:rsid w:val="00B3264C"/>
    <w:rsid w:val="00B32CA9"/>
    <w:rsid w:val="00B32DC3"/>
    <w:rsid w:val="00B3328C"/>
    <w:rsid w:val="00B34011"/>
    <w:rsid w:val="00B34897"/>
    <w:rsid w:val="00B3593E"/>
    <w:rsid w:val="00B36303"/>
    <w:rsid w:val="00B36630"/>
    <w:rsid w:val="00B367F4"/>
    <w:rsid w:val="00B369A9"/>
    <w:rsid w:val="00B37C46"/>
    <w:rsid w:val="00B401EF"/>
    <w:rsid w:val="00B41DDA"/>
    <w:rsid w:val="00B435BF"/>
    <w:rsid w:val="00B438A2"/>
    <w:rsid w:val="00B43AE5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7EF"/>
    <w:rsid w:val="00B558B3"/>
    <w:rsid w:val="00B55BE9"/>
    <w:rsid w:val="00B560D2"/>
    <w:rsid w:val="00B56167"/>
    <w:rsid w:val="00B5769D"/>
    <w:rsid w:val="00B57B4F"/>
    <w:rsid w:val="00B602C1"/>
    <w:rsid w:val="00B61BA6"/>
    <w:rsid w:val="00B6361C"/>
    <w:rsid w:val="00B679AE"/>
    <w:rsid w:val="00B67B0A"/>
    <w:rsid w:val="00B702BB"/>
    <w:rsid w:val="00B71D07"/>
    <w:rsid w:val="00B71DC3"/>
    <w:rsid w:val="00B71E39"/>
    <w:rsid w:val="00B72CC6"/>
    <w:rsid w:val="00B738FB"/>
    <w:rsid w:val="00B7419D"/>
    <w:rsid w:val="00B741F2"/>
    <w:rsid w:val="00B75989"/>
    <w:rsid w:val="00B7685C"/>
    <w:rsid w:val="00B76F00"/>
    <w:rsid w:val="00B77B34"/>
    <w:rsid w:val="00B80DC6"/>
    <w:rsid w:val="00B81E96"/>
    <w:rsid w:val="00B82343"/>
    <w:rsid w:val="00B8312C"/>
    <w:rsid w:val="00B85847"/>
    <w:rsid w:val="00B8659F"/>
    <w:rsid w:val="00B905F9"/>
    <w:rsid w:val="00B90A18"/>
    <w:rsid w:val="00B91779"/>
    <w:rsid w:val="00B91E98"/>
    <w:rsid w:val="00B92AF9"/>
    <w:rsid w:val="00B9467E"/>
    <w:rsid w:val="00B95DC8"/>
    <w:rsid w:val="00B9643B"/>
    <w:rsid w:val="00B9740C"/>
    <w:rsid w:val="00BA00DE"/>
    <w:rsid w:val="00BA124B"/>
    <w:rsid w:val="00BA2F3F"/>
    <w:rsid w:val="00BA3200"/>
    <w:rsid w:val="00BA340C"/>
    <w:rsid w:val="00BA345C"/>
    <w:rsid w:val="00BA3A78"/>
    <w:rsid w:val="00BA4763"/>
    <w:rsid w:val="00BA54EF"/>
    <w:rsid w:val="00BA6114"/>
    <w:rsid w:val="00BA7455"/>
    <w:rsid w:val="00BA7676"/>
    <w:rsid w:val="00BA7AC1"/>
    <w:rsid w:val="00BB02B7"/>
    <w:rsid w:val="00BB0C50"/>
    <w:rsid w:val="00BB1484"/>
    <w:rsid w:val="00BB16F4"/>
    <w:rsid w:val="00BB2751"/>
    <w:rsid w:val="00BB3C2D"/>
    <w:rsid w:val="00BB51D0"/>
    <w:rsid w:val="00BB51E0"/>
    <w:rsid w:val="00BB5B6F"/>
    <w:rsid w:val="00BB5DBB"/>
    <w:rsid w:val="00BB69FE"/>
    <w:rsid w:val="00BC19AC"/>
    <w:rsid w:val="00BC1CE4"/>
    <w:rsid w:val="00BC23D0"/>
    <w:rsid w:val="00BC2519"/>
    <w:rsid w:val="00BC255C"/>
    <w:rsid w:val="00BC3455"/>
    <w:rsid w:val="00BC34D0"/>
    <w:rsid w:val="00BC3BEE"/>
    <w:rsid w:val="00BC59A3"/>
    <w:rsid w:val="00BC70A6"/>
    <w:rsid w:val="00BD0133"/>
    <w:rsid w:val="00BD0F71"/>
    <w:rsid w:val="00BD1573"/>
    <w:rsid w:val="00BD2553"/>
    <w:rsid w:val="00BD265B"/>
    <w:rsid w:val="00BD2DF3"/>
    <w:rsid w:val="00BD3756"/>
    <w:rsid w:val="00BD472D"/>
    <w:rsid w:val="00BD57CC"/>
    <w:rsid w:val="00BD5BCA"/>
    <w:rsid w:val="00BE0207"/>
    <w:rsid w:val="00BE10F1"/>
    <w:rsid w:val="00BE1A5A"/>
    <w:rsid w:val="00BE231E"/>
    <w:rsid w:val="00BE256F"/>
    <w:rsid w:val="00BE2828"/>
    <w:rsid w:val="00BE2B0A"/>
    <w:rsid w:val="00BE3468"/>
    <w:rsid w:val="00BE41A9"/>
    <w:rsid w:val="00BE42F2"/>
    <w:rsid w:val="00BE469E"/>
    <w:rsid w:val="00BE6AFC"/>
    <w:rsid w:val="00BE7103"/>
    <w:rsid w:val="00BE7B9A"/>
    <w:rsid w:val="00BE7F17"/>
    <w:rsid w:val="00BE7FD8"/>
    <w:rsid w:val="00BF0D2F"/>
    <w:rsid w:val="00BF126A"/>
    <w:rsid w:val="00BF1E2A"/>
    <w:rsid w:val="00BF2243"/>
    <w:rsid w:val="00BF22FD"/>
    <w:rsid w:val="00BF2894"/>
    <w:rsid w:val="00BF3B6F"/>
    <w:rsid w:val="00BF4C3A"/>
    <w:rsid w:val="00BF51D4"/>
    <w:rsid w:val="00BF5BAE"/>
    <w:rsid w:val="00BF7149"/>
    <w:rsid w:val="00BF7AB3"/>
    <w:rsid w:val="00BF7F67"/>
    <w:rsid w:val="00C00234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877"/>
    <w:rsid w:val="00C06A3C"/>
    <w:rsid w:val="00C107BF"/>
    <w:rsid w:val="00C11E0A"/>
    <w:rsid w:val="00C137F5"/>
    <w:rsid w:val="00C13B61"/>
    <w:rsid w:val="00C14090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625"/>
    <w:rsid w:val="00C34C12"/>
    <w:rsid w:val="00C34F16"/>
    <w:rsid w:val="00C34F3A"/>
    <w:rsid w:val="00C36359"/>
    <w:rsid w:val="00C36979"/>
    <w:rsid w:val="00C36E24"/>
    <w:rsid w:val="00C37160"/>
    <w:rsid w:val="00C40177"/>
    <w:rsid w:val="00C4043D"/>
    <w:rsid w:val="00C4055A"/>
    <w:rsid w:val="00C42557"/>
    <w:rsid w:val="00C433AE"/>
    <w:rsid w:val="00C43418"/>
    <w:rsid w:val="00C43604"/>
    <w:rsid w:val="00C4361F"/>
    <w:rsid w:val="00C44C38"/>
    <w:rsid w:val="00C45A3F"/>
    <w:rsid w:val="00C45E4A"/>
    <w:rsid w:val="00C46228"/>
    <w:rsid w:val="00C47B3F"/>
    <w:rsid w:val="00C47DCF"/>
    <w:rsid w:val="00C51CC5"/>
    <w:rsid w:val="00C52444"/>
    <w:rsid w:val="00C52917"/>
    <w:rsid w:val="00C52C13"/>
    <w:rsid w:val="00C530DD"/>
    <w:rsid w:val="00C533A3"/>
    <w:rsid w:val="00C541F2"/>
    <w:rsid w:val="00C54513"/>
    <w:rsid w:val="00C548C2"/>
    <w:rsid w:val="00C5511B"/>
    <w:rsid w:val="00C55399"/>
    <w:rsid w:val="00C55742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F4E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92E"/>
    <w:rsid w:val="00C80BE3"/>
    <w:rsid w:val="00C80EAD"/>
    <w:rsid w:val="00C815F3"/>
    <w:rsid w:val="00C824D1"/>
    <w:rsid w:val="00C8373D"/>
    <w:rsid w:val="00C8375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89E"/>
    <w:rsid w:val="00C96367"/>
    <w:rsid w:val="00C9791E"/>
    <w:rsid w:val="00C97C40"/>
    <w:rsid w:val="00CA0156"/>
    <w:rsid w:val="00CA089A"/>
    <w:rsid w:val="00CA0B4B"/>
    <w:rsid w:val="00CA1995"/>
    <w:rsid w:val="00CA46CE"/>
    <w:rsid w:val="00CA5B19"/>
    <w:rsid w:val="00CA6115"/>
    <w:rsid w:val="00CA6A05"/>
    <w:rsid w:val="00CA7003"/>
    <w:rsid w:val="00CA76A1"/>
    <w:rsid w:val="00CB285D"/>
    <w:rsid w:val="00CB5717"/>
    <w:rsid w:val="00CB690A"/>
    <w:rsid w:val="00CC13F2"/>
    <w:rsid w:val="00CC14A5"/>
    <w:rsid w:val="00CC2796"/>
    <w:rsid w:val="00CC2CB6"/>
    <w:rsid w:val="00CC3816"/>
    <w:rsid w:val="00CC3CAD"/>
    <w:rsid w:val="00CC5430"/>
    <w:rsid w:val="00CC59D1"/>
    <w:rsid w:val="00CC7698"/>
    <w:rsid w:val="00CC77FF"/>
    <w:rsid w:val="00CC780F"/>
    <w:rsid w:val="00CC7F9E"/>
    <w:rsid w:val="00CD02B7"/>
    <w:rsid w:val="00CD073C"/>
    <w:rsid w:val="00CD0E9E"/>
    <w:rsid w:val="00CD1922"/>
    <w:rsid w:val="00CD27F3"/>
    <w:rsid w:val="00CD2EC3"/>
    <w:rsid w:val="00CD39F8"/>
    <w:rsid w:val="00CD4A81"/>
    <w:rsid w:val="00CD4B24"/>
    <w:rsid w:val="00CD5151"/>
    <w:rsid w:val="00CD6F50"/>
    <w:rsid w:val="00CD7843"/>
    <w:rsid w:val="00CD799D"/>
    <w:rsid w:val="00CE034E"/>
    <w:rsid w:val="00CE14C8"/>
    <w:rsid w:val="00CE3436"/>
    <w:rsid w:val="00CE34A4"/>
    <w:rsid w:val="00CE682B"/>
    <w:rsid w:val="00CE73D7"/>
    <w:rsid w:val="00CE75A3"/>
    <w:rsid w:val="00CF0032"/>
    <w:rsid w:val="00CF03DC"/>
    <w:rsid w:val="00CF1409"/>
    <w:rsid w:val="00CF1BB6"/>
    <w:rsid w:val="00CF2575"/>
    <w:rsid w:val="00CF2DBC"/>
    <w:rsid w:val="00CF3D97"/>
    <w:rsid w:val="00CF3E36"/>
    <w:rsid w:val="00CF41E5"/>
    <w:rsid w:val="00CF464E"/>
    <w:rsid w:val="00CF467F"/>
    <w:rsid w:val="00CF5694"/>
    <w:rsid w:val="00CF56EA"/>
    <w:rsid w:val="00CF571A"/>
    <w:rsid w:val="00CF5721"/>
    <w:rsid w:val="00CF65AA"/>
    <w:rsid w:val="00CF7310"/>
    <w:rsid w:val="00CF788B"/>
    <w:rsid w:val="00D00D76"/>
    <w:rsid w:val="00D03856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2F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812"/>
    <w:rsid w:val="00D27A9C"/>
    <w:rsid w:val="00D27BE6"/>
    <w:rsid w:val="00D30E75"/>
    <w:rsid w:val="00D31DC4"/>
    <w:rsid w:val="00D328F9"/>
    <w:rsid w:val="00D32C9F"/>
    <w:rsid w:val="00D32CAC"/>
    <w:rsid w:val="00D3371A"/>
    <w:rsid w:val="00D34FAF"/>
    <w:rsid w:val="00D353DD"/>
    <w:rsid w:val="00D3661B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9B5"/>
    <w:rsid w:val="00D579EB"/>
    <w:rsid w:val="00D614D5"/>
    <w:rsid w:val="00D61826"/>
    <w:rsid w:val="00D6339A"/>
    <w:rsid w:val="00D63F64"/>
    <w:rsid w:val="00D64BFB"/>
    <w:rsid w:val="00D710EE"/>
    <w:rsid w:val="00D7132C"/>
    <w:rsid w:val="00D71C0A"/>
    <w:rsid w:val="00D72284"/>
    <w:rsid w:val="00D732DF"/>
    <w:rsid w:val="00D733BE"/>
    <w:rsid w:val="00D73732"/>
    <w:rsid w:val="00D738BB"/>
    <w:rsid w:val="00D765CA"/>
    <w:rsid w:val="00D80624"/>
    <w:rsid w:val="00D80AF2"/>
    <w:rsid w:val="00D81279"/>
    <w:rsid w:val="00D82F56"/>
    <w:rsid w:val="00D83241"/>
    <w:rsid w:val="00D841E6"/>
    <w:rsid w:val="00D84DCF"/>
    <w:rsid w:val="00D85C3D"/>
    <w:rsid w:val="00D87B7A"/>
    <w:rsid w:val="00D9022E"/>
    <w:rsid w:val="00D902CA"/>
    <w:rsid w:val="00D90E1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E2A"/>
    <w:rsid w:val="00DA3AEF"/>
    <w:rsid w:val="00DA4A95"/>
    <w:rsid w:val="00DA5C7E"/>
    <w:rsid w:val="00DA5E2A"/>
    <w:rsid w:val="00DA618C"/>
    <w:rsid w:val="00DA7B7E"/>
    <w:rsid w:val="00DA7F6E"/>
    <w:rsid w:val="00DB0259"/>
    <w:rsid w:val="00DB1C5D"/>
    <w:rsid w:val="00DB284E"/>
    <w:rsid w:val="00DB322D"/>
    <w:rsid w:val="00DB3515"/>
    <w:rsid w:val="00DB38B6"/>
    <w:rsid w:val="00DB4D35"/>
    <w:rsid w:val="00DB57F9"/>
    <w:rsid w:val="00DB5B57"/>
    <w:rsid w:val="00DB6A09"/>
    <w:rsid w:val="00DB6FED"/>
    <w:rsid w:val="00DC05E2"/>
    <w:rsid w:val="00DC0A91"/>
    <w:rsid w:val="00DC1357"/>
    <w:rsid w:val="00DC3C9F"/>
    <w:rsid w:val="00DC3DAA"/>
    <w:rsid w:val="00DC4247"/>
    <w:rsid w:val="00DC46EA"/>
    <w:rsid w:val="00DC4A42"/>
    <w:rsid w:val="00DC5335"/>
    <w:rsid w:val="00DC66C7"/>
    <w:rsid w:val="00DC7E89"/>
    <w:rsid w:val="00DD0926"/>
    <w:rsid w:val="00DD0D8F"/>
    <w:rsid w:val="00DD17C4"/>
    <w:rsid w:val="00DD1FA5"/>
    <w:rsid w:val="00DD278C"/>
    <w:rsid w:val="00DD2B73"/>
    <w:rsid w:val="00DD374C"/>
    <w:rsid w:val="00DD47B2"/>
    <w:rsid w:val="00DD5B62"/>
    <w:rsid w:val="00DD6A08"/>
    <w:rsid w:val="00DE0864"/>
    <w:rsid w:val="00DE2B7E"/>
    <w:rsid w:val="00DE325F"/>
    <w:rsid w:val="00DE42FA"/>
    <w:rsid w:val="00DE4468"/>
    <w:rsid w:val="00DE4D23"/>
    <w:rsid w:val="00DE4FE3"/>
    <w:rsid w:val="00DE6A8E"/>
    <w:rsid w:val="00DE6FA0"/>
    <w:rsid w:val="00DE7993"/>
    <w:rsid w:val="00DE7BEB"/>
    <w:rsid w:val="00DF0A26"/>
    <w:rsid w:val="00DF1A53"/>
    <w:rsid w:val="00DF2650"/>
    <w:rsid w:val="00DF2E05"/>
    <w:rsid w:val="00DF35F4"/>
    <w:rsid w:val="00DF392C"/>
    <w:rsid w:val="00DF51B5"/>
    <w:rsid w:val="00DF54A8"/>
    <w:rsid w:val="00DF55DC"/>
    <w:rsid w:val="00DF65BD"/>
    <w:rsid w:val="00DF6E9D"/>
    <w:rsid w:val="00DF732C"/>
    <w:rsid w:val="00DF7AE0"/>
    <w:rsid w:val="00E0140D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8B5"/>
    <w:rsid w:val="00E07AAF"/>
    <w:rsid w:val="00E07F98"/>
    <w:rsid w:val="00E10CF7"/>
    <w:rsid w:val="00E1249E"/>
    <w:rsid w:val="00E13BF6"/>
    <w:rsid w:val="00E14809"/>
    <w:rsid w:val="00E15529"/>
    <w:rsid w:val="00E157CB"/>
    <w:rsid w:val="00E15C61"/>
    <w:rsid w:val="00E16911"/>
    <w:rsid w:val="00E16978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3D"/>
    <w:rsid w:val="00E25148"/>
    <w:rsid w:val="00E256DA"/>
    <w:rsid w:val="00E256F5"/>
    <w:rsid w:val="00E25BC5"/>
    <w:rsid w:val="00E25FC8"/>
    <w:rsid w:val="00E2656A"/>
    <w:rsid w:val="00E265B5"/>
    <w:rsid w:val="00E26D39"/>
    <w:rsid w:val="00E2783F"/>
    <w:rsid w:val="00E27D0C"/>
    <w:rsid w:val="00E27F3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AD5"/>
    <w:rsid w:val="00E54D1D"/>
    <w:rsid w:val="00E55670"/>
    <w:rsid w:val="00E557D6"/>
    <w:rsid w:val="00E55CA3"/>
    <w:rsid w:val="00E57CA8"/>
    <w:rsid w:val="00E57E85"/>
    <w:rsid w:val="00E60BF7"/>
    <w:rsid w:val="00E62504"/>
    <w:rsid w:val="00E63645"/>
    <w:rsid w:val="00E63679"/>
    <w:rsid w:val="00E636FF"/>
    <w:rsid w:val="00E63DAB"/>
    <w:rsid w:val="00E656D1"/>
    <w:rsid w:val="00E65B67"/>
    <w:rsid w:val="00E66033"/>
    <w:rsid w:val="00E6696D"/>
    <w:rsid w:val="00E67230"/>
    <w:rsid w:val="00E676F0"/>
    <w:rsid w:val="00E67CCB"/>
    <w:rsid w:val="00E70DE9"/>
    <w:rsid w:val="00E72791"/>
    <w:rsid w:val="00E72A6B"/>
    <w:rsid w:val="00E72C53"/>
    <w:rsid w:val="00E731DB"/>
    <w:rsid w:val="00E73FF9"/>
    <w:rsid w:val="00E74A85"/>
    <w:rsid w:val="00E75C05"/>
    <w:rsid w:val="00E767EE"/>
    <w:rsid w:val="00E76FAD"/>
    <w:rsid w:val="00E773BA"/>
    <w:rsid w:val="00E7788F"/>
    <w:rsid w:val="00E81533"/>
    <w:rsid w:val="00E8210F"/>
    <w:rsid w:val="00E82993"/>
    <w:rsid w:val="00E82A74"/>
    <w:rsid w:val="00E82F57"/>
    <w:rsid w:val="00E8347A"/>
    <w:rsid w:val="00E8348F"/>
    <w:rsid w:val="00E846E0"/>
    <w:rsid w:val="00E84E20"/>
    <w:rsid w:val="00E85210"/>
    <w:rsid w:val="00E8578D"/>
    <w:rsid w:val="00E85E77"/>
    <w:rsid w:val="00E87318"/>
    <w:rsid w:val="00E87A6A"/>
    <w:rsid w:val="00E87A9C"/>
    <w:rsid w:val="00E87C79"/>
    <w:rsid w:val="00E91093"/>
    <w:rsid w:val="00E91498"/>
    <w:rsid w:val="00E91691"/>
    <w:rsid w:val="00E9296B"/>
    <w:rsid w:val="00E92C8C"/>
    <w:rsid w:val="00E93F12"/>
    <w:rsid w:val="00E94931"/>
    <w:rsid w:val="00E958DD"/>
    <w:rsid w:val="00E95BA9"/>
    <w:rsid w:val="00E95D24"/>
    <w:rsid w:val="00E95FBD"/>
    <w:rsid w:val="00E96172"/>
    <w:rsid w:val="00E9637F"/>
    <w:rsid w:val="00E96E36"/>
    <w:rsid w:val="00EA0C70"/>
    <w:rsid w:val="00EA0EB8"/>
    <w:rsid w:val="00EA17E6"/>
    <w:rsid w:val="00EA19A8"/>
    <w:rsid w:val="00EA1D56"/>
    <w:rsid w:val="00EA20D9"/>
    <w:rsid w:val="00EA28B3"/>
    <w:rsid w:val="00EA3201"/>
    <w:rsid w:val="00EA34FE"/>
    <w:rsid w:val="00EA3F7C"/>
    <w:rsid w:val="00EA4289"/>
    <w:rsid w:val="00EA4F84"/>
    <w:rsid w:val="00EA5004"/>
    <w:rsid w:val="00EA5A46"/>
    <w:rsid w:val="00EA6540"/>
    <w:rsid w:val="00EB0711"/>
    <w:rsid w:val="00EB09DB"/>
    <w:rsid w:val="00EB0C30"/>
    <w:rsid w:val="00EB164E"/>
    <w:rsid w:val="00EB245F"/>
    <w:rsid w:val="00EB25FE"/>
    <w:rsid w:val="00EB308A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2FF2"/>
    <w:rsid w:val="00EC36C0"/>
    <w:rsid w:val="00EC442F"/>
    <w:rsid w:val="00EC4457"/>
    <w:rsid w:val="00EC4515"/>
    <w:rsid w:val="00EC4939"/>
    <w:rsid w:val="00EC53AC"/>
    <w:rsid w:val="00EC6EB1"/>
    <w:rsid w:val="00EC77A9"/>
    <w:rsid w:val="00EC78F4"/>
    <w:rsid w:val="00ED0096"/>
    <w:rsid w:val="00ED129B"/>
    <w:rsid w:val="00ED4E38"/>
    <w:rsid w:val="00ED5DA1"/>
    <w:rsid w:val="00ED7515"/>
    <w:rsid w:val="00EE11C0"/>
    <w:rsid w:val="00EE1219"/>
    <w:rsid w:val="00EE26E9"/>
    <w:rsid w:val="00EE2C25"/>
    <w:rsid w:val="00EE2FD9"/>
    <w:rsid w:val="00EE30F3"/>
    <w:rsid w:val="00EE42CC"/>
    <w:rsid w:val="00EE43BA"/>
    <w:rsid w:val="00EE4662"/>
    <w:rsid w:val="00EE66DA"/>
    <w:rsid w:val="00EE6717"/>
    <w:rsid w:val="00EE6A2D"/>
    <w:rsid w:val="00EE78EC"/>
    <w:rsid w:val="00EF097E"/>
    <w:rsid w:val="00EF0CB6"/>
    <w:rsid w:val="00EF1585"/>
    <w:rsid w:val="00EF19F9"/>
    <w:rsid w:val="00EF1F0D"/>
    <w:rsid w:val="00EF2A87"/>
    <w:rsid w:val="00EF3CE4"/>
    <w:rsid w:val="00EF3CE5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356"/>
    <w:rsid w:val="00F10CC2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86C"/>
    <w:rsid w:val="00F30A3A"/>
    <w:rsid w:val="00F31A12"/>
    <w:rsid w:val="00F31FC9"/>
    <w:rsid w:val="00F326D3"/>
    <w:rsid w:val="00F32EAA"/>
    <w:rsid w:val="00F331F5"/>
    <w:rsid w:val="00F36872"/>
    <w:rsid w:val="00F36E18"/>
    <w:rsid w:val="00F36ED9"/>
    <w:rsid w:val="00F37BA2"/>
    <w:rsid w:val="00F37D88"/>
    <w:rsid w:val="00F40EE5"/>
    <w:rsid w:val="00F429BE"/>
    <w:rsid w:val="00F43015"/>
    <w:rsid w:val="00F43148"/>
    <w:rsid w:val="00F43189"/>
    <w:rsid w:val="00F43588"/>
    <w:rsid w:val="00F44AF0"/>
    <w:rsid w:val="00F45049"/>
    <w:rsid w:val="00F45EB4"/>
    <w:rsid w:val="00F46295"/>
    <w:rsid w:val="00F4677B"/>
    <w:rsid w:val="00F47297"/>
    <w:rsid w:val="00F47CC0"/>
    <w:rsid w:val="00F51F96"/>
    <w:rsid w:val="00F52754"/>
    <w:rsid w:val="00F53417"/>
    <w:rsid w:val="00F549D1"/>
    <w:rsid w:val="00F550D1"/>
    <w:rsid w:val="00F55144"/>
    <w:rsid w:val="00F55732"/>
    <w:rsid w:val="00F55950"/>
    <w:rsid w:val="00F559E0"/>
    <w:rsid w:val="00F566A0"/>
    <w:rsid w:val="00F56BB9"/>
    <w:rsid w:val="00F56F6F"/>
    <w:rsid w:val="00F60CB6"/>
    <w:rsid w:val="00F61070"/>
    <w:rsid w:val="00F62502"/>
    <w:rsid w:val="00F62FE9"/>
    <w:rsid w:val="00F64B9B"/>
    <w:rsid w:val="00F65A1B"/>
    <w:rsid w:val="00F66C8A"/>
    <w:rsid w:val="00F67522"/>
    <w:rsid w:val="00F67578"/>
    <w:rsid w:val="00F67C3F"/>
    <w:rsid w:val="00F7165B"/>
    <w:rsid w:val="00F72B8D"/>
    <w:rsid w:val="00F72DB4"/>
    <w:rsid w:val="00F73B6A"/>
    <w:rsid w:val="00F73F19"/>
    <w:rsid w:val="00F7623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87CDB"/>
    <w:rsid w:val="00F901CA"/>
    <w:rsid w:val="00F90AD9"/>
    <w:rsid w:val="00F934BB"/>
    <w:rsid w:val="00F93893"/>
    <w:rsid w:val="00F950EB"/>
    <w:rsid w:val="00F95E68"/>
    <w:rsid w:val="00F977B3"/>
    <w:rsid w:val="00F978F1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4D3"/>
    <w:rsid w:val="00FA256E"/>
    <w:rsid w:val="00FA2CBE"/>
    <w:rsid w:val="00FA43EE"/>
    <w:rsid w:val="00FA6325"/>
    <w:rsid w:val="00FA73F2"/>
    <w:rsid w:val="00FB1849"/>
    <w:rsid w:val="00FB2293"/>
    <w:rsid w:val="00FB324F"/>
    <w:rsid w:val="00FB448D"/>
    <w:rsid w:val="00FB5464"/>
    <w:rsid w:val="00FB637B"/>
    <w:rsid w:val="00FB6D54"/>
    <w:rsid w:val="00FC1A7E"/>
    <w:rsid w:val="00FC1B87"/>
    <w:rsid w:val="00FC1B9A"/>
    <w:rsid w:val="00FC2C86"/>
    <w:rsid w:val="00FC32DA"/>
    <w:rsid w:val="00FC34C6"/>
    <w:rsid w:val="00FC4540"/>
    <w:rsid w:val="00FC4794"/>
    <w:rsid w:val="00FC4F8A"/>
    <w:rsid w:val="00FC647A"/>
    <w:rsid w:val="00FC7216"/>
    <w:rsid w:val="00FC74CA"/>
    <w:rsid w:val="00FD1028"/>
    <w:rsid w:val="00FD13D4"/>
    <w:rsid w:val="00FD18E6"/>
    <w:rsid w:val="00FD1E9F"/>
    <w:rsid w:val="00FD2291"/>
    <w:rsid w:val="00FD298F"/>
    <w:rsid w:val="00FD33DD"/>
    <w:rsid w:val="00FD4A15"/>
    <w:rsid w:val="00FD6259"/>
    <w:rsid w:val="00FD7B50"/>
    <w:rsid w:val="00FD7BCD"/>
    <w:rsid w:val="00FE01AD"/>
    <w:rsid w:val="00FE1618"/>
    <w:rsid w:val="00FE1F7B"/>
    <w:rsid w:val="00FE367E"/>
    <w:rsid w:val="00FE488D"/>
    <w:rsid w:val="00FE50B4"/>
    <w:rsid w:val="00FE60EB"/>
    <w:rsid w:val="00FE670B"/>
    <w:rsid w:val="00FE7296"/>
    <w:rsid w:val="00FE7BCB"/>
    <w:rsid w:val="00FE7DEA"/>
    <w:rsid w:val="00FF0203"/>
    <w:rsid w:val="00FF079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0463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76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44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6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9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3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63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487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5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0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69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09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D48B1C4-DDD1-4D41-8E2D-6F54B2A0D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Huawei_Nihui_D9</cp:lastModifiedBy>
  <cp:revision>2</cp:revision>
  <cp:lastPrinted>2018-08-13T16:59:00Z</cp:lastPrinted>
  <dcterms:created xsi:type="dcterms:W3CDTF">2022-02-26T03:31:00Z</dcterms:created>
  <dcterms:modified xsi:type="dcterms:W3CDTF">2022-02-26T03:31:00Z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(3)idypXqj61sm/UiX76HeU9cRM4+lwKXFUdJ6v2dfaswtplN1XrtP6RMnLbCkZ/YkrdSRQo8aJ
b/PuFC4uzHbkDO+CcHLcJNzVm5KrXGWiBEfT3xYCkhETPaPxN7tgosHCpdlTBJPCAzi6HlrX
JcBOFPGZ8cv4k7DXz/WNjcYH0k7Ir7Xqhe+vcBOWTVftrDFC/ACAOx2/o7hLFJWPlVOFqkcZ
G4HvyBUD8D3uI9SYCc</vt:lpwstr>
  </property>
  <property fmtid="{D5CDD505-2E9C-101B-9397-08002B2CF9AE}" pid="13" name="_2015_ms_pID_7253431">
    <vt:lpwstr>zqZkLX/csoNQ/94CcCfsUZiMyIlozBMArFq+S+RvlSRgyd4ACAPuHZ
5GyZdKR35FiCyHF1OqJfLwhwQ637rZ4bpNiS6bt6Ui3Jn9YXmvosentKJQFad2zPrQVwQKdb
wtiSiAc1/UX+ruGU0fbN/l3i1rdWa2JGlFBqUtIi9c5SSKHzSfpEUXV0hxVJKFJzxlfoyfxM
16u7gQ5xwF+7mCkF4qvKeeVq62n1tiLquUdt</vt:lpwstr>
  </property>
  <property fmtid="{D5CDD505-2E9C-101B-9397-08002B2CF9AE}" pid="14" name="_2015_ms_pID_7253432">
    <vt:lpwstr>LA==</vt:lpwstr>
  </property>
</Properties>
</file>